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2DA0098D"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 xml:space="preserve">3GPP TSG RAN WG1 </w:t>
      </w:r>
      <w:r w:rsidR="003D5E54">
        <w:rPr>
          <w:rFonts w:cs="Arial"/>
          <w:sz w:val="24"/>
          <w:szCs w:val="24"/>
        </w:rPr>
        <w:t xml:space="preserve">Meeting </w:t>
      </w:r>
      <w:r w:rsidRPr="0529719C">
        <w:rPr>
          <w:rFonts w:cs="Arial"/>
          <w:sz w:val="24"/>
          <w:szCs w:val="24"/>
        </w:rPr>
        <w:t>#</w:t>
      </w:r>
      <w:r w:rsidR="1FDD4DB1" w:rsidRPr="0529719C">
        <w:rPr>
          <w:rFonts w:cs="Arial"/>
          <w:sz w:val="24"/>
          <w:szCs w:val="24"/>
        </w:rPr>
        <w:t>1</w:t>
      </w:r>
      <w:r w:rsidR="6B461006" w:rsidRPr="0529719C">
        <w:rPr>
          <w:rFonts w:cs="Arial"/>
          <w:sz w:val="24"/>
          <w:szCs w:val="24"/>
        </w:rPr>
        <w:t>1</w:t>
      </w:r>
      <w:r w:rsidR="00002865">
        <w:rPr>
          <w:rFonts w:cs="Arial"/>
          <w:sz w:val="24"/>
          <w:szCs w:val="24"/>
        </w:rPr>
        <w:t>4</w:t>
      </w:r>
      <w:r w:rsidR="002B3B28">
        <w:rPr>
          <w:rFonts w:cs="Arial"/>
          <w:sz w:val="24"/>
          <w:szCs w:val="24"/>
        </w:rPr>
        <w:t>bis</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003D5E54">
        <w:rPr>
          <w:rFonts w:cs="Arial"/>
          <w:sz w:val="24"/>
          <w:szCs w:val="24"/>
        </w:rPr>
        <w:tab/>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941221">
        <w:rPr>
          <w:rFonts w:cs="Arial"/>
          <w:color w:val="000000" w:themeColor="text1"/>
          <w:sz w:val="24"/>
          <w:szCs w:val="24"/>
        </w:rPr>
        <w:t>0</w:t>
      </w:r>
      <w:r w:rsidR="00A273A2">
        <w:rPr>
          <w:rFonts w:cs="Arial"/>
          <w:color w:val="000000" w:themeColor="text1"/>
          <w:sz w:val="24"/>
          <w:szCs w:val="24"/>
        </w:rPr>
        <w:t>9918</w:t>
      </w:r>
    </w:p>
    <w:bookmarkEnd w:id="0"/>
    <w:bookmarkEnd w:id="1"/>
    <w:p w14:paraId="78CB7CC4" w14:textId="3CCE1933" w:rsidR="009E0489" w:rsidRPr="00957674" w:rsidRDefault="002B3B28" w:rsidP="003B0E00">
      <w:pPr>
        <w:pStyle w:val="Header"/>
        <w:jc w:val="both"/>
        <w:rPr>
          <w:rFonts w:cs="Arial"/>
          <w:sz w:val="24"/>
          <w:szCs w:val="24"/>
        </w:rPr>
      </w:pPr>
      <w:r>
        <w:rPr>
          <w:rFonts w:cs="Arial"/>
          <w:sz w:val="24"/>
          <w:szCs w:val="24"/>
        </w:rPr>
        <w:t>Xiamen</w:t>
      </w:r>
      <w:r w:rsidR="003D5E54">
        <w:rPr>
          <w:rFonts w:cs="Arial"/>
          <w:sz w:val="24"/>
          <w:szCs w:val="24"/>
        </w:rPr>
        <w:t xml:space="preserve">, </w:t>
      </w:r>
      <w:r>
        <w:rPr>
          <w:rFonts w:cs="Arial"/>
          <w:sz w:val="24"/>
          <w:szCs w:val="24"/>
        </w:rPr>
        <w:t>China</w:t>
      </w:r>
      <w:r w:rsidR="003D5E54">
        <w:rPr>
          <w:rFonts w:cs="Arial"/>
          <w:sz w:val="24"/>
          <w:szCs w:val="24"/>
        </w:rPr>
        <w:t xml:space="preserve">, </w:t>
      </w:r>
      <w:r>
        <w:rPr>
          <w:rFonts w:cs="Arial"/>
          <w:sz w:val="24"/>
          <w:szCs w:val="24"/>
        </w:rPr>
        <w:t>9</w:t>
      </w:r>
      <w:r w:rsidRPr="002B3B28">
        <w:rPr>
          <w:rFonts w:cs="Arial"/>
          <w:sz w:val="24"/>
          <w:szCs w:val="24"/>
          <w:vertAlign w:val="superscript"/>
        </w:rPr>
        <w:t>th</w:t>
      </w:r>
      <w:r w:rsidR="73534D7E" w:rsidRPr="0529719C">
        <w:rPr>
          <w:rFonts w:cs="Arial"/>
          <w:sz w:val="24"/>
          <w:szCs w:val="24"/>
        </w:rPr>
        <w:t xml:space="preserve">– </w:t>
      </w:r>
      <w:r>
        <w:rPr>
          <w:rFonts w:cs="Arial"/>
          <w:sz w:val="24"/>
          <w:szCs w:val="24"/>
        </w:rPr>
        <w:t>13</w:t>
      </w:r>
      <w:r w:rsidR="0089598E">
        <w:rPr>
          <w:rFonts w:cs="Arial"/>
          <w:sz w:val="24"/>
          <w:szCs w:val="24"/>
          <w:vertAlign w:val="superscript"/>
        </w:rPr>
        <w:t>th</w:t>
      </w:r>
      <w:r w:rsidR="73534D7E" w:rsidRPr="0529719C">
        <w:rPr>
          <w:rFonts w:cs="Arial"/>
          <w:sz w:val="24"/>
          <w:szCs w:val="24"/>
        </w:rPr>
        <w:t xml:space="preserve"> </w:t>
      </w:r>
      <w:r>
        <w:rPr>
          <w:rFonts w:cs="Arial"/>
          <w:sz w:val="24"/>
          <w:szCs w:val="24"/>
        </w:rPr>
        <w:t>October</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21CFA67"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2B3B28">
        <w:rPr>
          <w:rFonts w:cs="Arial"/>
          <w:b/>
          <w:sz w:val="24"/>
          <w:szCs w:val="24"/>
          <w:lang w:val="en-US"/>
        </w:rPr>
        <w:t>8</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3D5E54" w:rsidRDefault="0034111C" w:rsidP="00373285">
      <w:pPr>
        <w:tabs>
          <w:tab w:val="left" w:pos="1985"/>
        </w:tabs>
        <w:spacing w:after="120"/>
        <w:ind w:left="1985" w:hanging="1985"/>
        <w:jc w:val="both"/>
        <w:rPr>
          <w:rFonts w:ascii="Arial" w:hAnsi="Arial" w:cs="Arial"/>
          <w:b/>
          <w:sz w:val="24"/>
          <w:szCs w:val="24"/>
        </w:rPr>
      </w:pPr>
      <w:r w:rsidRPr="003D5E54">
        <w:rPr>
          <w:rFonts w:ascii="Arial" w:hAnsi="Arial" w:cs="Arial"/>
          <w:b/>
          <w:sz w:val="24"/>
          <w:szCs w:val="24"/>
        </w:rPr>
        <w:t>Source:</w:t>
      </w:r>
      <w:r w:rsidRPr="003D5E54">
        <w:rPr>
          <w:rFonts w:ascii="Arial" w:hAnsi="Arial" w:cs="Arial"/>
          <w:b/>
          <w:sz w:val="24"/>
        </w:rPr>
        <w:tab/>
      </w:r>
      <w:r w:rsidR="00013455" w:rsidRPr="003D5E54">
        <w:rPr>
          <w:rFonts w:ascii="Arial" w:hAnsi="Arial" w:cs="Arial"/>
          <w:b/>
          <w:sz w:val="24"/>
          <w:szCs w:val="24"/>
        </w:rPr>
        <w:t xml:space="preserve">Nokia, </w:t>
      </w:r>
      <w:r w:rsidR="003A7926" w:rsidRPr="003D5E54">
        <w:rPr>
          <w:rFonts w:ascii="Arial" w:hAnsi="Arial" w:cs="Arial"/>
          <w:b/>
          <w:sz w:val="24"/>
          <w:szCs w:val="24"/>
        </w:rPr>
        <w:t>Nokia</w:t>
      </w:r>
      <w:r w:rsidR="00013455" w:rsidRPr="003D5E54">
        <w:rPr>
          <w:rFonts w:ascii="Arial" w:hAnsi="Arial" w:cs="Arial"/>
          <w:b/>
          <w:sz w:val="24"/>
          <w:szCs w:val="24"/>
        </w:rPr>
        <w:t xml:space="preserve"> Shanghai Bell</w:t>
      </w:r>
    </w:p>
    <w:p w14:paraId="2DA7C155" w14:textId="4C28C465" w:rsidR="0034111C" w:rsidRPr="003D5E54" w:rsidRDefault="0034111C" w:rsidP="00373285">
      <w:pPr>
        <w:ind w:left="1985" w:hanging="1985"/>
        <w:jc w:val="both"/>
        <w:rPr>
          <w:rFonts w:ascii="Arial" w:hAnsi="Arial" w:cs="Arial"/>
          <w:b/>
          <w:sz w:val="24"/>
          <w:szCs w:val="24"/>
        </w:rPr>
      </w:pPr>
      <w:r w:rsidRPr="003D5E54">
        <w:rPr>
          <w:rFonts w:ascii="Arial" w:hAnsi="Arial" w:cs="Arial"/>
          <w:b/>
          <w:sz w:val="24"/>
          <w:szCs w:val="24"/>
        </w:rPr>
        <w:t>Title:</w:t>
      </w:r>
      <w:r w:rsidRPr="003D5E54">
        <w:rPr>
          <w:rFonts w:ascii="Arial" w:hAnsi="Arial" w:cs="Arial"/>
          <w:b/>
          <w:sz w:val="24"/>
        </w:rPr>
        <w:tab/>
      </w:r>
      <w:bookmarkStart w:id="2" w:name="_Hlk102172697"/>
      <w:r w:rsidR="0020796E">
        <w:rPr>
          <w:rFonts w:ascii="Arial" w:hAnsi="Arial" w:cs="Arial"/>
          <w:b/>
          <w:sz w:val="24"/>
        </w:rPr>
        <w:t xml:space="preserve">Maintenance of </w:t>
      </w:r>
      <w:r w:rsidR="00FC0D36" w:rsidRPr="003D5E54">
        <w:rPr>
          <w:rFonts w:ascii="Arial" w:hAnsi="Arial" w:cs="Arial"/>
          <w:b/>
          <w:sz w:val="24"/>
        </w:rPr>
        <w:t xml:space="preserve">Rel-18 UL and DL DMRS Enhancements </w:t>
      </w:r>
      <w:r w:rsidR="006B757C" w:rsidRPr="003D5E54">
        <w:rPr>
          <w:rFonts w:ascii="Arial" w:hAnsi="Arial" w:cs="Arial"/>
          <w:b/>
          <w:sz w:val="24"/>
          <w:szCs w:val="24"/>
        </w:rPr>
        <w:t xml:space="preserve"> </w:t>
      </w:r>
      <w:bookmarkEnd w:id="2"/>
    </w:p>
    <w:p w14:paraId="17B096F3" w14:textId="77777777" w:rsidR="0034111C" w:rsidRPr="003D5E54" w:rsidRDefault="0034111C" w:rsidP="00373285">
      <w:pPr>
        <w:jc w:val="both"/>
        <w:rPr>
          <w:rFonts w:ascii="Arial" w:hAnsi="Arial" w:cs="Arial"/>
          <w:b/>
          <w:sz w:val="24"/>
          <w:szCs w:val="24"/>
        </w:rPr>
      </w:pPr>
      <w:r w:rsidRPr="003D5E54">
        <w:rPr>
          <w:rFonts w:ascii="Arial" w:hAnsi="Arial" w:cs="Arial"/>
          <w:b/>
          <w:sz w:val="24"/>
          <w:szCs w:val="24"/>
        </w:rPr>
        <w:t>Document for:</w:t>
      </w:r>
      <w:r w:rsidRPr="003D5E54">
        <w:rPr>
          <w:rFonts w:ascii="Arial" w:hAnsi="Arial" w:cs="Arial"/>
          <w:b/>
          <w:sz w:val="24"/>
        </w:rPr>
        <w:tab/>
      </w:r>
      <w:r w:rsidRPr="003D5E54">
        <w:rPr>
          <w:rFonts w:ascii="Arial" w:hAnsi="Arial" w:cs="Arial"/>
          <w:b/>
          <w:sz w:val="24"/>
        </w:rPr>
        <w:tab/>
      </w:r>
      <w:r w:rsidRPr="003D5E54">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4606315A" w14:textId="77777777" w:rsidR="00FC7953" w:rsidRPr="007B2B70" w:rsidRDefault="00FC7953" w:rsidP="00FC7953">
      <w:pPr>
        <w:jc w:val="both"/>
        <w:rPr>
          <w:rFonts w:ascii="Times New Roman" w:hAnsi="Times New Roman" w:cs="Times New Roman"/>
        </w:rPr>
      </w:pPr>
      <w:r w:rsidRPr="007B2B70">
        <w:rPr>
          <w:rFonts w:ascii="Times New Roman" w:hAnsi="Times New Roman" w:cs="Times New Roman"/>
        </w:rPr>
        <w:t xml:space="preserve">In RAN#94, enhancements on UL and DL DMRS operation were approved to be considered and specified as part of the MIMO evolution for Downlink and Uplink WID </w:t>
      </w:r>
      <w:r w:rsidRPr="00FC7953">
        <w:rPr>
          <w:rFonts w:ascii="Times New Roman" w:hAnsi="Times New Roman" w:cs="Times New Roman"/>
        </w:rPr>
        <w:fldChar w:fldCharType="begin"/>
      </w:r>
      <w:r w:rsidRPr="003D5E54">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 xml:space="preserve">. The objectives for the DMRS enhancements are stated as follows </w:t>
      </w:r>
      <w:r w:rsidRPr="00FC7953">
        <w:rPr>
          <w:rFonts w:ascii="Times New Roman" w:hAnsi="Times New Roman" w:cs="Times New Roman"/>
        </w:rPr>
        <w:fldChar w:fldCharType="begin"/>
      </w:r>
      <w:r w:rsidRPr="007B2B70">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FC7953" w:rsidRPr="0016343E" w14:paraId="567DA139" w14:textId="77777777">
        <w:tc>
          <w:tcPr>
            <w:tcW w:w="9629" w:type="dxa"/>
          </w:tcPr>
          <w:p w14:paraId="76A02C39" w14:textId="77777777" w:rsidR="00FC7953" w:rsidRPr="007B2B70" w:rsidRDefault="00FC7953">
            <w:pPr>
              <w:spacing w:after="0"/>
              <w:rPr>
                <w:rFonts w:ascii="Times New Roman" w:hAnsi="Times New Roman" w:cs="Times New Roman"/>
              </w:rPr>
            </w:pPr>
            <w:r w:rsidRPr="007B2B70">
              <w:rPr>
                <w:rFonts w:ascii="Times New Roman" w:hAnsi="Times New Roman" w:cs="Times New Roman"/>
              </w:rPr>
              <w:t xml:space="preserve">The work item aims to specify the enhancements identified for NR MIMO. The detailed RAN1 objectives are as follows: </w:t>
            </w:r>
          </w:p>
          <w:p w14:paraId="79CD8170" w14:textId="77777777" w:rsidR="00FC7953" w:rsidRPr="007B2B70" w:rsidRDefault="00FC7953">
            <w:pPr>
              <w:snapToGrid w:val="0"/>
              <w:spacing w:after="120"/>
              <w:ind w:left="760" w:right="-99"/>
              <w:rPr>
                <w:rFonts w:ascii="Times New Roman" w:hAnsi="Times New Roman" w:cs="Times New Roman"/>
              </w:rPr>
            </w:pPr>
            <w:r w:rsidRPr="007B2B70">
              <w:rPr>
                <w:rFonts w:ascii="Times New Roman" w:eastAsia="Malgun Gothic" w:hAnsi="Times New Roman" w:cs="Times New Roman"/>
              </w:rPr>
              <w:t>…</w:t>
            </w:r>
          </w:p>
          <w:p w14:paraId="5BEB93E8" w14:textId="77777777" w:rsidR="00FC7953" w:rsidRPr="007B2B70" w:rsidRDefault="00FC7953">
            <w:pPr>
              <w:overflowPunct w:val="0"/>
              <w:adjustRightInd w:val="0"/>
              <w:snapToGrid w:val="0"/>
              <w:spacing w:beforeLines="50" w:before="120" w:after="0" w:line="240" w:lineRule="auto"/>
              <w:ind w:left="420"/>
              <w:textAlignment w:val="baseline"/>
              <w:rPr>
                <w:rFonts w:ascii="Times New Roman" w:hAnsi="Times New Roman" w:cs="Times New Roman"/>
              </w:rPr>
            </w:pPr>
            <w:bookmarkStart w:id="3" w:name="_Hlk102068073"/>
            <w:r w:rsidRPr="007B2B70">
              <w:rPr>
                <w:rFonts w:ascii="Times New Roman" w:hAnsi="Times New Roman" w:cs="Times New Roman"/>
              </w:rPr>
              <w:t>Study, and if justified, specify larger number of orthogonal DMRS ports for downlink and uplink MU-MIMO (without increasing the DM-RS overhead), only for CP-OFDM,</w:t>
            </w:r>
          </w:p>
          <w:bookmarkEnd w:id="3"/>
          <w:p w14:paraId="77960C9C"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Striving for a common design between DL and UL DMRS</w:t>
            </w:r>
          </w:p>
          <w:p w14:paraId="526EBB00"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Up to 24 orthogonal DM-RS ports, where for each applicable DMRS type, the maximum number of orthogonal ports is doubled for both single- and double-symbol DMRS</w:t>
            </w:r>
          </w:p>
          <w:p w14:paraId="7D08D26D" w14:textId="77777777" w:rsidR="00FC7953" w:rsidRPr="0016343E" w:rsidRDefault="00FC7953">
            <w:pPr>
              <w:spacing w:after="0"/>
              <w:rPr>
                <w:rFonts w:ascii="Arial" w:hAnsi="Arial" w:cs="Arial"/>
              </w:rPr>
            </w:pPr>
            <w:r w:rsidRPr="007B2B70">
              <w:rPr>
                <w:rFonts w:ascii="Times New Roman" w:eastAsia="Malgun Gothic" w:hAnsi="Times New Roman" w:cs="Times New Roman"/>
              </w:rPr>
              <w:t xml:space="preserve">       </w:t>
            </w:r>
            <w:r w:rsidRPr="00FC7953">
              <w:rPr>
                <w:rFonts w:ascii="Times New Roman" w:eastAsia="Malgun Gothic" w:hAnsi="Times New Roman" w:cs="Times New Roman"/>
              </w:rPr>
              <w:t>…</w:t>
            </w:r>
          </w:p>
        </w:tc>
      </w:tr>
    </w:tbl>
    <w:p w14:paraId="7EE453C3" w14:textId="77777777" w:rsidR="00C03B8A" w:rsidRDefault="00C03B8A" w:rsidP="00373285">
      <w:pPr>
        <w:jc w:val="both"/>
        <w:rPr>
          <w:rFonts w:ascii="Times New Roman" w:hAnsi="Times New Roman" w:cs="Times New Roman"/>
        </w:rPr>
      </w:pPr>
    </w:p>
    <w:p w14:paraId="1D6AD79A" w14:textId="265CBD73" w:rsidR="00FC7953" w:rsidRPr="007B2B70" w:rsidRDefault="00FC7953" w:rsidP="00373285">
      <w:pPr>
        <w:jc w:val="both"/>
        <w:rPr>
          <w:rFonts w:ascii="Times New Roman" w:hAnsi="Times New Roman" w:cs="Times New Roman"/>
        </w:rPr>
      </w:pPr>
      <w:r w:rsidRPr="007B2B70">
        <w:rPr>
          <w:rFonts w:ascii="Times New Roman" w:hAnsi="Times New Roman" w:cs="Times New Roman"/>
        </w:rPr>
        <w:t>In this contribution, we provide the discussion and proposals on the remaining issues on DMRS enhancement for Release 18</w:t>
      </w:r>
      <w:r w:rsidR="00794D66">
        <w:rPr>
          <w:rFonts w:ascii="Times New Roman" w:hAnsi="Times New Roman" w:cs="Times New Roman"/>
        </w:rPr>
        <w:t xml:space="preserve"> maintenance</w:t>
      </w:r>
      <w:r w:rsidRPr="007B2B70">
        <w:rPr>
          <w:rFonts w:ascii="Times New Roman" w:hAnsi="Times New Roman" w:cs="Times New Roman"/>
        </w:rPr>
        <w:t>.</w:t>
      </w: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15FBF008" w14:textId="6A7CF526" w:rsidR="005F7BA0" w:rsidRPr="003D5E54" w:rsidRDefault="005907B2" w:rsidP="00373285">
      <w:pPr>
        <w:jc w:val="both"/>
        <w:rPr>
          <w:rFonts w:ascii="Times New Roman" w:hAnsi="Times New Roman" w:cs="Times New Roman"/>
        </w:rPr>
      </w:pPr>
      <w:r w:rsidRPr="003D5E54">
        <w:rPr>
          <w:rFonts w:ascii="Times New Roman" w:hAnsi="Times New Roman" w:cs="Times New Roman"/>
        </w:rPr>
        <w:t xml:space="preserve">To enhance multiplexing capacity of downlink and uplink demodulation reference signal (DMRS) in for different use cases (e.g. </w:t>
      </w:r>
      <w:r w:rsidR="00F803CC" w:rsidRPr="003D5E54">
        <w:rPr>
          <w:rFonts w:ascii="Times New Roman" w:hAnsi="Times New Roman" w:cs="Times New Roman"/>
        </w:rPr>
        <w:t xml:space="preserve">MU-MIMO in DL and UL, </w:t>
      </w:r>
      <w:r w:rsidRPr="003D5E54">
        <w:rPr>
          <w:rFonts w:ascii="Times New Roman" w:hAnsi="Times New Roman" w:cs="Times New Roman"/>
        </w:rPr>
        <w:t xml:space="preserve">C-JT in DL,), there </w:t>
      </w:r>
      <w:r w:rsidR="00FE0AE1" w:rsidRPr="003D5E54">
        <w:rPr>
          <w:rFonts w:ascii="Times New Roman" w:hAnsi="Times New Roman" w:cs="Times New Roman"/>
        </w:rPr>
        <w:t>is</w:t>
      </w:r>
      <w:r w:rsidRPr="003D5E54">
        <w:rPr>
          <w:rFonts w:ascii="Times New Roman" w:hAnsi="Times New Roman" w:cs="Times New Roman"/>
        </w:rPr>
        <w:t xml:space="preserve"> a need </w:t>
      </w:r>
      <w:r w:rsidR="00FE0AE1" w:rsidRPr="003D5E54">
        <w:rPr>
          <w:rFonts w:ascii="Times New Roman" w:hAnsi="Times New Roman" w:cs="Times New Roman"/>
        </w:rPr>
        <w:t xml:space="preserve">to study and if justified, </w:t>
      </w:r>
      <w:r w:rsidRPr="003D5E54">
        <w:rPr>
          <w:rFonts w:ascii="Times New Roman" w:hAnsi="Times New Roman" w:cs="Times New Roman"/>
        </w:rPr>
        <w:t xml:space="preserve">increase the number of orthogonal </w:t>
      </w:r>
      <w:r w:rsidR="00CE1346" w:rsidRPr="003D5E54">
        <w:rPr>
          <w:rFonts w:ascii="Times New Roman" w:hAnsi="Times New Roman" w:cs="Times New Roman"/>
        </w:rPr>
        <w:t xml:space="preserve">antenna </w:t>
      </w:r>
      <w:r w:rsidRPr="003D5E54">
        <w:rPr>
          <w:rFonts w:ascii="Times New Roman" w:hAnsi="Times New Roman" w:cs="Times New Roman"/>
        </w:rPr>
        <w:t>ports</w:t>
      </w:r>
      <w:r w:rsidR="00CE1346" w:rsidRPr="003D5E54">
        <w:rPr>
          <w:rFonts w:ascii="Times New Roman" w:hAnsi="Times New Roman" w:cs="Times New Roman"/>
        </w:rPr>
        <w:t xml:space="preserve"> (AP)</w:t>
      </w:r>
      <w:r w:rsidRPr="003D5E54">
        <w:rPr>
          <w:rFonts w:ascii="Times New Roman" w:hAnsi="Times New Roman" w:cs="Times New Roman"/>
        </w:rPr>
        <w:t xml:space="preserve"> </w:t>
      </w:r>
      <w:r w:rsidR="00CE1346" w:rsidRPr="003D5E54">
        <w:rPr>
          <w:rFonts w:ascii="Times New Roman" w:hAnsi="Times New Roman" w:cs="Times New Roman"/>
        </w:rPr>
        <w:t xml:space="preserve">&gt;12 </w:t>
      </w:r>
      <w:r w:rsidRPr="003D5E54">
        <w:rPr>
          <w:rFonts w:ascii="Times New Roman" w:hAnsi="Times New Roman" w:cs="Times New Roman"/>
        </w:rPr>
        <w:t xml:space="preserve">for </w:t>
      </w:r>
      <w:r w:rsidR="00CE1346" w:rsidRPr="003D5E54">
        <w:rPr>
          <w:rFonts w:ascii="Times New Roman" w:hAnsi="Times New Roman" w:cs="Times New Roman"/>
        </w:rPr>
        <w:t xml:space="preserve">UL/DL </w:t>
      </w:r>
      <w:r w:rsidRPr="003D5E54">
        <w:rPr>
          <w:rFonts w:ascii="Times New Roman" w:hAnsi="Times New Roman" w:cs="Times New Roman"/>
        </w:rPr>
        <w:t>DMRS</w:t>
      </w:r>
      <w:r w:rsidR="002275FA" w:rsidRPr="003D5E54">
        <w:rPr>
          <w:rFonts w:ascii="Times New Roman" w:hAnsi="Times New Roman" w:cs="Times New Roman"/>
        </w:rPr>
        <w:t xml:space="preserve"> in Rel-18</w:t>
      </w:r>
      <w:r w:rsidRPr="003D5E54">
        <w:rPr>
          <w:rFonts w:ascii="Times New Roman" w:hAnsi="Times New Roman" w:cs="Times New Roman"/>
        </w:rPr>
        <w:t>.</w:t>
      </w:r>
    </w:p>
    <w:p w14:paraId="55106744" w14:textId="58D777A4" w:rsidR="00D806B1" w:rsidRDefault="0047322C" w:rsidP="00D806B1">
      <w:pPr>
        <w:pStyle w:val="Heading2"/>
        <w:jc w:val="both"/>
        <w:rPr>
          <w:rFonts w:cs="Arial"/>
        </w:rPr>
      </w:pPr>
      <w:r w:rsidRPr="00BC7F08">
        <w:rPr>
          <w:rFonts w:cs="Arial"/>
        </w:rPr>
        <w:t>2.</w:t>
      </w:r>
      <w:r w:rsidR="008739E6">
        <w:rPr>
          <w:rFonts w:cs="Arial"/>
        </w:rPr>
        <w:t>1</w:t>
      </w:r>
      <w:r w:rsidR="00847242" w:rsidRPr="00BC7F08">
        <w:rPr>
          <w:rFonts w:cs="Arial"/>
        </w:rPr>
        <w:t xml:space="preserve"> </w:t>
      </w:r>
      <w:r w:rsidR="00D806B1" w:rsidRPr="00BC7F08">
        <w:rPr>
          <w:rFonts w:cs="Arial"/>
        </w:rPr>
        <w:t>DMRS table design</w:t>
      </w:r>
    </w:p>
    <w:p w14:paraId="3EB128B0" w14:textId="2680C0F7" w:rsidR="00104DDA" w:rsidRDefault="00104DDA" w:rsidP="00104DDA">
      <w:pPr>
        <w:jc w:val="both"/>
        <w:rPr>
          <w:rFonts w:ascii="Times New Roman" w:hAnsi="Times New Roman" w:cs="Times New Roman"/>
        </w:rPr>
      </w:pPr>
      <w:r w:rsidRPr="003D5E54">
        <w:rPr>
          <w:rFonts w:ascii="Times New Roman" w:hAnsi="Times New Roman" w:cs="Times New Roman"/>
        </w:rPr>
        <w:t>In RAN1 #11</w:t>
      </w:r>
      <w:r>
        <w:rPr>
          <w:rFonts w:ascii="Times New Roman" w:hAnsi="Times New Roman" w:cs="Times New Roman"/>
        </w:rPr>
        <w:t>4</w:t>
      </w:r>
      <w:r w:rsidRPr="003D5E54">
        <w:rPr>
          <w:rFonts w:ascii="Times New Roman" w:hAnsi="Times New Roman" w:cs="Times New Roman"/>
        </w:rPr>
        <w:t xml:space="preserve">, we have agreed the </w:t>
      </w:r>
      <w:r>
        <w:rPr>
          <w:rFonts w:ascii="Times New Roman" w:hAnsi="Times New Roman" w:cs="Times New Roman"/>
        </w:rPr>
        <w:t xml:space="preserve">tables for eType1 UL DMRS port indication, and several rows are remained as FFS. </w:t>
      </w:r>
    </w:p>
    <w:p w14:paraId="5F55D906" w14:textId="1E198B6E" w:rsidR="00BE1DB6" w:rsidRDefault="00BE1DB6" w:rsidP="00BC7F08">
      <w:pPr>
        <w:pStyle w:val="Heading2"/>
        <w:numPr>
          <w:ilvl w:val="0"/>
          <w:numId w:val="70"/>
        </w:numPr>
        <w:jc w:val="both"/>
        <w:rPr>
          <w:rFonts w:cs="Arial"/>
          <w:sz w:val="28"/>
          <w:szCs w:val="18"/>
          <w:lang w:val="en-US"/>
        </w:rPr>
      </w:pPr>
      <w:r w:rsidRPr="00BC7F08">
        <w:rPr>
          <w:rFonts w:cs="Arial"/>
          <w:sz w:val="28"/>
          <w:szCs w:val="18"/>
          <w:lang w:val="en-US"/>
        </w:rPr>
        <w:t>P</w:t>
      </w:r>
      <w:r w:rsidR="005F7BA0">
        <w:rPr>
          <w:rFonts w:cs="Arial"/>
          <w:sz w:val="28"/>
          <w:szCs w:val="18"/>
          <w:lang w:val="en-US"/>
        </w:rPr>
        <w:t>USCH eT</w:t>
      </w:r>
      <w:r w:rsidRPr="00BC7F08">
        <w:rPr>
          <w:rFonts w:cs="Arial"/>
          <w:sz w:val="28"/>
          <w:szCs w:val="18"/>
          <w:lang w:val="en-US"/>
        </w:rPr>
        <w:t xml:space="preserve">ype </w:t>
      </w:r>
      <w:r w:rsidR="00FB3039">
        <w:rPr>
          <w:rFonts w:cs="Arial"/>
          <w:sz w:val="28"/>
          <w:szCs w:val="18"/>
          <w:lang w:val="en-US"/>
        </w:rPr>
        <w:t>1</w:t>
      </w:r>
      <w:r w:rsidR="00395D2C" w:rsidRPr="00BC7F08">
        <w:rPr>
          <w:rFonts w:cs="Arial"/>
          <w:sz w:val="28"/>
          <w:szCs w:val="18"/>
          <w:lang w:val="en-US"/>
        </w:rPr>
        <w:t xml:space="preserve">, </w:t>
      </w:r>
      <w:r w:rsidR="00395D2C" w:rsidRPr="00BC7F08">
        <w:rPr>
          <w:rFonts w:cs="Arial"/>
          <w:i/>
          <w:iCs/>
          <w:sz w:val="28"/>
          <w:szCs w:val="18"/>
          <w:lang w:val="en-US"/>
        </w:rPr>
        <w:t>maxLength</w:t>
      </w:r>
      <w:r w:rsidR="00395D2C" w:rsidRPr="00BC7F08">
        <w:rPr>
          <w:rFonts w:cs="Arial"/>
          <w:sz w:val="28"/>
          <w:szCs w:val="18"/>
          <w:lang w:val="en-US"/>
        </w:rPr>
        <w:t>=</w:t>
      </w:r>
      <w:r w:rsidR="0060222D">
        <w:rPr>
          <w:rFonts w:cs="Arial"/>
          <w:sz w:val="28"/>
          <w:szCs w:val="18"/>
          <w:lang w:val="en-US"/>
        </w:rPr>
        <w:t>2</w:t>
      </w:r>
    </w:p>
    <w:p w14:paraId="2DD4240F" w14:textId="3156A4B1" w:rsidR="00534DDC" w:rsidRDefault="00534DDC" w:rsidP="00534DDC">
      <w:pPr>
        <w:pStyle w:val="ListParagraph"/>
        <w:numPr>
          <w:ilvl w:val="0"/>
          <w:numId w:val="392"/>
        </w:numPr>
        <w:jc w:val="both"/>
        <w:rPr>
          <w:rFonts w:ascii="Times New Roman" w:hAnsi="Times New Roman" w:cs="Times New Roman"/>
        </w:rPr>
      </w:pPr>
      <w:r>
        <w:rPr>
          <w:rFonts w:ascii="Times New Roman" w:hAnsi="Times New Roman" w:cs="Times New Roman"/>
        </w:rPr>
        <w:t xml:space="preserve">Rank 2 table: </w:t>
      </w:r>
      <w:r w:rsidR="00766972">
        <w:rPr>
          <w:rFonts w:ascii="Times New Roman" w:hAnsi="Times New Roman" w:cs="Times New Roman"/>
        </w:rPr>
        <w:t xml:space="preserve">Do not support more than 32 rows. </w:t>
      </w:r>
    </w:p>
    <w:p w14:paraId="09F10549" w14:textId="552D7991" w:rsidR="004C1559" w:rsidRDefault="004C1559" w:rsidP="00534DDC">
      <w:pPr>
        <w:pStyle w:val="ListParagraph"/>
        <w:numPr>
          <w:ilvl w:val="1"/>
          <w:numId w:val="392"/>
        </w:numPr>
        <w:jc w:val="both"/>
        <w:rPr>
          <w:rFonts w:ascii="Times New Roman" w:hAnsi="Times New Roman" w:cs="Times New Roman"/>
        </w:rPr>
      </w:pPr>
      <w:r>
        <w:rPr>
          <w:rFonts w:ascii="Times New Roman" w:hAnsi="Times New Roman" w:cs="Times New Roman"/>
        </w:rPr>
        <w:t>Row {13</w:t>
      </w:r>
      <w:r w:rsidR="00766972">
        <w:rPr>
          <w:rFonts w:ascii="Times New Roman" w:hAnsi="Times New Roman" w:cs="Times New Roman"/>
        </w:rPr>
        <w:t>, 21, 23, 24, 26</w:t>
      </w:r>
      <w:r>
        <w:rPr>
          <w:rFonts w:ascii="Times New Roman" w:hAnsi="Times New Roman" w:cs="Times New Roman"/>
        </w:rPr>
        <w:t xml:space="preserve">}, we don’t see </w:t>
      </w:r>
      <w:r w:rsidR="00766972">
        <w:rPr>
          <w:rFonts w:ascii="Times New Roman" w:hAnsi="Times New Roman" w:cs="Times New Roman"/>
        </w:rPr>
        <w:t>usecase</w:t>
      </w:r>
      <w:r>
        <w:rPr>
          <w:rFonts w:ascii="Times New Roman" w:hAnsi="Times New Roman" w:cs="Times New Roman"/>
        </w:rPr>
        <w:t xml:space="preserve">. </w:t>
      </w:r>
    </w:p>
    <w:p w14:paraId="4D258792" w14:textId="35355E94" w:rsidR="00766972" w:rsidRDefault="00766972" w:rsidP="00766972">
      <w:pPr>
        <w:pStyle w:val="ListParagraph"/>
        <w:numPr>
          <w:ilvl w:val="1"/>
          <w:numId w:val="392"/>
        </w:numPr>
        <w:jc w:val="both"/>
        <w:rPr>
          <w:rFonts w:ascii="Times New Roman" w:hAnsi="Times New Roman" w:cs="Times New Roman"/>
        </w:rPr>
      </w:pPr>
      <w:r>
        <w:rPr>
          <w:rFonts w:ascii="Times New Roman" w:hAnsi="Times New Roman" w:cs="Times New Roman"/>
        </w:rPr>
        <w:t xml:space="preserve">Row {22, 25, 27} we are fine to support.  </w:t>
      </w:r>
    </w:p>
    <w:p w14:paraId="66490DC7" w14:textId="50604CE3" w:rsidR="00766972" w:rsidRDefault="00766972" w:rsidP="00534DDC">
      <w:pPr>
        <w:pStyle w:val="ListParagraph"/>
        <w:numPr>
          <w:ilvl w:val="1"/>
          <w:numId w:val="392"/>
        </w:numPr>
        <w:jc w:val="both"/>
        <w:rPr>
          <w:rFonts w:ascii="Times New Roman" w:hAnsi="Times New Roman" w:cs="Times New Roman"/>
        </w:rPr>
      </w:pPr>
      <w:r>
        <w:rPr>
          <w:rFonts w:ascii="Times New Roman" w:hAnsi="Times New Roman" w:cs="Times New Roman"/>
        </w:rPr>
        <w:t>Row {18,19}</w:t>
      </w:r>
      <w:r w:rsidR="008864E1">
        <w:rPr>
          <w:rFonts w:ascii="Times New Roman" w:hAnsi="Times New Roman" w:cs="Times New Roman"/>
        </w:rPr>
        <w:t xml:space="preserve">: </w:t>
      </w:r>
      <w:r>
        <w:rPr>
          <w:rFonts w:ascii="Times New Roman" w:hAnsi="Times New Roman" w:cs="Times New Roman"/>
        </w:rPr>
        <w:t xml:space="preserve">No strong view. </w:t>
      </w:r>
    </w:p>
    <w:p w14:paraId="593810AA" w14:textId="6C3D2286" w:rsidR="00534DDC" w:rsidRDefault="00534DDC" w:rsidP="00534DDC">
      <w:pPr>
        <w:pStyle w:val="ListParagraph"/>
        <w:numPr>
          <w:ilvl w:val="0"/>
          <w:numId w:val="392"/>
        </w:numPr>
        <w:jc w:val="both"/>
        <w:rPr>
          <w:rFonts w:ascii="Times New Roman" w:hAnsi="Times New Roman" w:cs="Times New Roman"/>
        </w:rPr>
      </w:pPr>
      <w:r>
        <w:rPr>
          <w:rFonts w:ascii="Times New Roman" w:hAnsi="Times New Roman" w:cs="Times New Roman"/>
        </w:rPr>
        <w:t>Rank 3</w:t>
      </w:r>
      <w:r w:rsidR="00104DDA">
        <w:rPr>
          <w:rFonts w:ascii="Times New Roman" w:hAnsi="Times New Roman" w:cs="Times New Roman"/>
        </w:rPr>
        <w:t>/4</w:t>
      </w:r>
      <w:r>
        <w:rPr>
          <w:rFonts w:ascii="Times New Roman" w:hAnsi="Times New Roman" w:cs="Times New Roman"/>
        </w:rPr>
        <w:t xml:space="preserve"> table: </w:t>
      </w:r>
      <w:r w:rsidR="00766972">
        <w:rPr>
          <w:rFonts w:ascii="Times New Roman" w:hAnsi="Times New Roman" w:cs="Times New Roman"/>
        </w:rPr>
        <w:t>We don’t have strong view, and it is fine to have more flexibility.</w:t>
      </w:r>
    </w:p>
    <w:p w14:paraId="16086509" w14:textId="77777777" w:rsidR="00534DDC" w:rsidRDefault="00534DDC" w:rsidP="008739E6">
      <w:pPr>
        <w:jc w:val="both"/>
        <w:rPr>
          <w:rFonts w:ascii="Times New Roman" w:hAnsi="Times New Roman" w:cs="Times New Roman"/>
        </w:rPr>
      </w:pPr>
    </w:p>
    <w:p w14:paraId="12F40A96" w14:textId="13C6BEDB" w:rsidR="00104DDA" w:rsidRDefault="00104DDA" w:rsidP="00104DDA">
      <w:pPr>
        <w:jc w:val="both"/>
        <w:rPr>
          <w:rFonts w:ascii="Arial" w:hAnsi="Arial" w:cs="Arial"/>
          <w:i/>
        </w:rPr>
      </w:pPr>
      <w:r w:rsidRPr="007B2B70">
        <w:rPr>
          <w:rFonts w:ascii="Arial" w:hAnsi="Arial" w:cs="Arial"/>
          <w:b/>
          <w:i/>
        </w:rPr>
        <w:t xml:space="preserve">Proposal </w:t>
      </w:r>
      <w:r>
        <w:rPr>
          <w:rFonts w:ascii="Arial" w:hAnsi="Arial" w:cs="Arial"/>
          <w:b/>
          <w:i/>
        </w:rPr>
        <w:t>1</w:t>
      </w:r>
      <w:r w:rsidRPr="007B2B70">
        <w:rPr>
          <w:rFonts w:ascii="Arial" w:hAnsi="Arial" w:cs="Arial"/>
          <w:b/>
          <w:i/>
        </w:rPr>
        <w:t>:</w:t>
      </w:r>
      <w:r w:rsidRPr="007B2B70">
        <w:rPr>
          <w:rFonts w:ascii="Arial" w:hAnsi="Arial" w:cs="Arial"/>
          <w:i/>
        </w:rPr>
        <w:t xml:space="preserve"> For eType</w:t>
      </w:r>
      <w:r>
        <w:rPr>
          <w:rFonts w:ascii="Arial" w:hAnsi="Arial" w:cs="Arial"/>
          <w:i/>
        </w:rPr>
        <w:t>1</w:t>
      </w:r>
      <w:r w:rsidRPr="007B2B70">
        <w:rPr>
          <w:rFonts w:ascii="Arial" w:hAnsi="Arial" w:cs="Arial"/>
          <w:i/>
        </w:rPr>
        <w:t xml:space="preserve"> </w:t>
      </w:r>
      <w:r>
        <w:rPr>
          <w:rFonts w:ascii="Arial" w:hAnsi="Arial" w:cs="Arial"/>
          <w:i/>
        </w:rPr>
        <w:t xml:space="preserve">UL </w:t>
      </w:r>
      <w:r w:rsidRPr="007B2B70">
        <w:rPr>
          <w:rFonts w:ascii="Arial" w:hAnsi="Arial" w:cs="Arial"/>
          <w:i/>
        </w:rPr>
        <w:t xml:space="preserve">DMRS with </w:t>
      </w:r>
      <w:r>
        <w:rPr>
          <w:rFonts w:ascii="Arial" w:hAnsi="Arial" w:cs="Arial"/>
          <w:i/>
        </w:rPr>
        <w:t>single</w:t>
      </w:r>
      <w:r w:rsidRPr="007B2B70">
        <w:rPr>
          <w:rFonts w:ascii="Arial" w:hAnsi="Arial" w:cs="Arial"/>
          <w:i/>
        </w:rPr>
        <w:t xml:space="preserve"> codeword with maxLength=</w:t>
      </w:r>
      <w:r>
        <w:rPr>
          <w:rFonts w:ascii="Arial" w:hAnsi="Arial" w:cs="Arial"/>
          <w:i/>
        </w:rPr>
        <w:t>2</w:t>
      </w:r>
      <w:r w:rsidRPr="007B2B70">
        <w:rPr>
          <w:rFonts w:ascii="Arial" w:hAnsi="Arial" w:cs="Arial"/>
          <w:i/>
        </w:rPr>
        <w:t>,</w:t>
      </w:r>
      <w:r>
        <w:rPr>
          <w:rFonts w:ascii="Arial" w:hAnsi="Arial" w:cs="Arial"/>
          <w:i/>
        </w:rPr>
        <w:t xml:space="preserve"> </w:t>
      </w:r>
    </w:p>
    <w:p w14:paraId="3015B1A5" w14:textId="69E3892C" w:rsidR="00104DDA" w:rsidRDefault="00104DDA" w:rsidP="00104DDA">
      <w:pPr>
        <w:pStyle w:val="ListParagraph"/>
        <w:numPr>
          <w:ilvl w:val="0"/>
          <w:numId w:val="386"/>
        </w:numPr>
        <w:jc w:val="both"/>
        <w:rPr>
          <w:rFonts w:ascii="Arial" w:hAnsi="Arial" w:cs="Arial"/>
          <w:i/>
          <w:sz w:val="22"/>
          <w:szCs w:val="22"/>
        </w:rPr>
      </w:pPr>
      <w:r>
        <w:rPr>
          <w:rFonts w:ascii="Arial" w:hAnsi="Arial" w:cs="Arial"/>
          <w:i/>
          <w:sz w:val="22"/>
          <w:szCs w:val="22"/>
        </w:rPr>
        <w:lastRenderedPageBreak/>
        <w:t>For rank 2: Do not support row #13, 21, 23, 24</w:t>
      </w:r>
      <w:r w:rsidR="00DB109B">
        <w:rPr>
          <w:rFonts w:ascii="Arial" w:hAnsi="Arial" w:cs="Arial"/>
          <w:i/>
          <w:sz w:val="22"/>
          <w:szCs w:val="22"/>
        </w:rPr>
        <w:t xml:space="preserve"> and</w:t>
      </w:r>
      <w:r>
        <w:rPr>
          <w:rFonts w:ascii="Arial" w:hAnsi="Arial" w:cs="Arial"/>
          <w:i/>
          <w:sz w:val="22"/>
          <w:szCs w:val="22"/>
        </w:rPr>
        <w:t xml:space="preserve"> 26</w:t>
      </w:r>
    </w:p>
    <w:p w14:paraId="5E61A2ED" w14:textId="01AF1D70" w:rsidR="00104DDA" w:rsidRPr="00104DDA" w:rsidRDefault="00104DDA" w:rsidP="00104DDA">
      <w:pPr>
        <w:pStyle w:val="ListParagraph"/>
        <w:numPr>
          <w:ilvl w:val="0"/>
          <w:numId w:val="386"/>
        </w:numPr>
        <w:jc w:val="both"/>
        <w:rPr>
          <w:rFonts w:ascii="Arial" w:hAnsi="Arial" w:cs="Arial"/>
          <w:i/>
          <w:sz w:val="22"/>
          <w:szCs w:val="22"/>
        </w:rPr>
      </w:pPr>
      <w:r>
        <w:rPr>
          <w:rFonts w:ascii="Arial" w:hAnsi="Arial" w:cs="Arial"/>
          <w:i/>
          <w:sz w:val="22"/>
          <w:szCs w:val="22"/>
        </w:rPr>
        <w:t xml:space="preserve">For rank 3/4: </w:t>
      </w:r>
      <w:r w:rsidR="00DB109B">
        <w:rPr>
          <w:rFonts w:ascii="Arial" w:hAnsi="Arial" w:cs="Arial"/>
          <w:i/>
          <w:sz w:val="22"/>
          <w:szCs w:val="22"/>
        </w:rPr>
        <w:t>support</w:t>
      </w:r>
      <w:r>
        <w:rPr>
          <w:rFonts w:ascii="Arial" w:hAnsi="Arial" w:cs="Arial"/>
          <w:i/>
          <w:sz w:val="22"/>
          <w:szCs w:val="22"/>
        </w:rPr>
        <w:t xml:space="preserve"> all remaining FFS</w:t>
      </w:r>
    </w:p>
    <w:p w14:paraId="6AA9E646" w14:textId="77777777" w:rsidR="00104DDA" w:rsidRDefault="00104DDA" w:rsidP="008739E6">
      <w:pPr>
        <w:jc w:val="both"/>
        <w:rPr>
          <w:rFonts w:ascii="Times New Roman" w:hAnsi="Times New Roman" w:cs="Times New Roman"/>
        </w:rPr>
      </w:pPr>
    </w:p>
    <w:p w14:paraId="509A6974" w14:textId="7558B77D" w:rsidR="009C400B" w:rsidRPr="00023A0E" w:rsidRDefault="009C400B" w:rsidP="00BC7F08">
      <w:pPr>
        <w:pStyle w:val="Heading2"/>
        <w:numPr>
          <w:ilvl w:val="0"/>
          <w:numId w:val="70"/>
        </w:numPr>
        <w:jc w:val="both"/>
        <w:rPr>
          <w:rFonts w:cs="Arial"/>
          <w:sz w:val="28"/>
          <w:szCs w:val="18"/>
          <w:lang w:val="en-US"/>
        </w:rPr>
      </w:pPr>
      <w:r w:rsidRPr="00023A0E">
        <w:rPr>
          <w:rFonts w:cs="Arial"/>
          <w:sz w:val="28"/>
          <w:szCs w:val="18"/>
          <w:lang w:val="en-US"/>
        </w:rPr>
        <w:t>P</w:t>
      </w:r>
      <w:r w:rsidR="00104DDA">
        <w:rPr>
          <w:rFonts w:cs="Arial"/>
          <w:sz w:val="28"/>
          <w:szCs w:val="18"/>
          <w:lang w:val="en-US"/>
        </w:rPr>
        <w:t>U</w:t>
      </w:r>
      <w:r w:rsidRPr="00023A0E">
        <w:rPr>
          <w:rFonts w:cs="Arial"/>
          <w:sz w:val="28"/>
          <w:szCs w:val="18"/>
          <w:lang w:val="en-US"/>
        </w:rPr>
        <w:t xml:space="preserve">SCH DMRS type </w:t>
      </w:r>
      <w:r w:rsidR="00FB3039">
        <w:rPr>
          <w:rFonts w:cs="Arial"/>
          <w:sz w:val="28"/>
          <w:szCs w:val="18"/>
          <w:lang w:val="en-US"/>
        </w:rPr>
        <w:t>2</w:t>
      </w:r>
      <w:r w:rsidRPr="00023A0E">
        <w:rPr>
          <w:rFonts w:cs="Arial"/>
          <w:sz w:val="28"/>
          <w:szCs w:val="18"/>
          <w:lang w:val="en-US"/>
        </w:rPr>
        <w:t xml:space="preserve">, </w:t>
      </w:r>
      <w:r w:rsidRPr="00023A0E">
        <w:rPr>
          <w:rFonts w:cs="Arial"/>
          <w:i/>
          <w:iCs/>
          <w:sz w:val="28"/>
          <w:szCs w:val="18"/>
          <w:lang w:val="en-US"/>
        </w:rPr>
        <w:t>maxLength</w:t>
      </w:r>
      <w:r w:rsidRPr="00023A0E">
        <w:rPr>
          <w:rFonts w:cs="Arial"/>
          <w:sz w:val="28"/>
          <w:szCs w:val="18"/>
          <w:lang w:val="en-US"/>
        </w:rPr>
        <w:t>=1</w:t>
      </w:r>
      <w:r w:rsidR="008864E1">
        <w:rPr>
          <w:rFonts w:cs="Arial"/>
          <w:sz w:val="28"/>
          <w:szCs w:val="18"/>
          <w:lang w:val="en-US"/>
        </w:rPr>
        <w:t>/2</w:t>
      </w:r>
    </w:p>
    <w:p w14:paraId="2414F467" w14:textId="3789FA50" w:rsidR="00104DDA" w:rsidRPr="00104DDA" w:rsidRDefault="00104DDA" w:rsidP="00104DDA">
      <w:pPr>
        <w:jc w:val="both"/>
        <w:rPr>
          <w:rFonts w:ascii="Times New Roman" w:hAnsi="Times New Roman" w:cs="Times New Roman"/>
        </w:rPr>
      </w:pPr>
      <w:r>
        <w:rPr>
          <w:rFonts w:ascii="Times New Roman" w:hAnsi="Times New Roman" w:cs="Times New Roman"/>
        </w:rPr>
        <w:t>Because all the table has no limitation for the number of rows, we are fine to support the options for gNB scheduling flexibility</w:t>
      </w:r>
      <w:r w:rsidRPr="00104DDA">
        <w:rPr>
          <w:rFonts w:ascii="Times New Roman" w:hAnsi="Times New Roman" w:cs="Times New Roman"/>
        </w:rPr>
        <w:t xml:space="preserve">. </w:t>
      </w:r>
    </w:p>
    <w:p w14:paraId="31413FC7" w14:textId="70D4A184" w:rsidR="00104DDA" w:rsidRDefault="00104DDA" w:rsidP="00104DDA">
      <w:pPr>
        <w:jc w:val="both"/>
        <w:rPr>
          <w:rFonts w:ascii="Arial" w:hAnsi="Arial" w:cs="Arial"/>
          <w:i/>
        </w:rPr>
      </w:pPr>
      <w:r w:rsidRPr="007B2B70">
        <w:rPr>
          <w:rFonts w:ascii="Arial" w:hAnsi="Arial" w:cs="Arial"/>
          <w:b/>
          <w:i/>
        </w:rPr>
        <w:t xml:space="preserve">Proposal </w:t>
      </w:r>
      <w:r>
        <w:rPr>
          <w:rFonts w:ascii="Arial" w:hAnsi="Arial" w:cs="Arial"/>
          <w:b/>
          <w:i/>
        </w:rPr>
        <w:t>2</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w:t>
      </w:r>
      <w:r>
        <w:rPr>
          <w:rFonts w:ascii="Arial" w:hAnsi="Arial" w:cs="Arial"/>
          <w:i/>
        </w:rPr>
        <w:t xml:space="preserve">UL </w:t>
      </w:r>
      <w:r w:rsidRPr="007B2B70">
        <w:rPr>
          <w:rFonts w:ascii="Arial" w:hAnsi="Arial" w:cs="Arial"/>
          <w:i/>
        </w:rPr>
        <w:t xml:space="preserve">DMRS with </w:t>
      </w:r>
      <w:r>
        <w:rPr>
          <w:rFonts w:ascii="Arial" w:hAnsi="Arial" w:cs="Arial"/>
          <w:i/>
        </w:rPr>
        <w:t>single</w:t>
      </w:r>
      <w:r w:rsidRPr="007B2B70">
        <w:rPr>
          <w:rFonts w:ascii="Arial" w:hAnsi="Arial" w:cs="Arial"/>
          <w:i/>
        </w:rPr>
        <w:t xml:space="preserve"> codeword with maxLength=</w:t>
      </w:r>
      <w:r>
        <w:rPr>
          <w:rFonts w:ascii="Arial" w:hAnsi="Arial" w:cs="Arial"/>
          <w:i/>
        </w:rPr>
        <w:t>1</w:t>
      </w:r>
      <w:r w:rsidR="00DB109B">
        <w:rPr>
          <w:rFonts w:ascii="Arial" w:hAnsi="Arial" w:cs="Arial"/>
          <w:i/>
        </w:rPr>
        <w:t xml:space="preserve"> and </w:t>
      </w:r>
      <w:r w:rsidR="008864E1">
        <w:rPr>
          <w:rFonts w:ascii="Arial" w:hAnsi="Arial" w:cs="Arial"/>
          <w:i/>
        </w:rPr>
        <w:t>2</w:t>
      </w:r>
      <w:r w:rsidRPr="007B2B70">
        <w:rPr>
          <w:rFonts w:ascii="Arial" w:hAnsi="Arial" w:cs="Arial"/>
          <w:i/>
        </w:rPr>
        <w:t>,</w:t>
      </w:r>
      <w:r>
        <w:rPr>
          <w:rFonts w:ascii="Arial" w:hAnsi="Arial" w:cs="Arial"/>
          <w:i/>
        </w:rPr>
        <w:t xml:space="preserve"> </w:t>
      </w:r>
    </w:p>
    <w:p w14:paraId="0F9373A2" w14:textId="7892F5D0" w:rsidR="00104DDA" w:rsidRPr="00104DDA" w:rsidRDefault="008864E1" w:rsidP="00104DDA">
      <w:pPr>
        <w:pStyle w:val="ListParagraph"/>
        <w:numPr>
          <w:ilvl w:val="0"/>
          <w:numId w:val="386"/>
        </w:numPr>
        <w:jc w:val="both"/>
        <w:rPr>
          <w:rFonts w:ascii="Arial" w:hAnsi="Arial" w:cs="Arial"/>
          <w:i/>
          <w:sz w:val="22"/>
          <w:szCs w:val="22"/>
        </w:rPr>
      </w:pPr>
      <w:r>
        <w:rPr>
          <w:rFonts w:ascii="Arial" w:hAnsi="Arial" w:cs="Arial"/>
          <w:i/>
          <w:sz w:val="22"/>
          <w:szCs w:val="22"/>
        </w:rPr>
        <w:t>support all remaining FFS rows</w:t>
      </w:r>
      <w:r w:rsidR="00104DDA">
        <w:rPr>
          <w:rFonts w:ascii="Arial" w:hAnsi="Arial" w:cs="Arial"/>
          <w:i/>
          <w:sz w:val="22"/>
          <w:szCs w:val="22"/>
        </w:rPr>
        <w:t xml:space="preserve"> </w:t>
      </w:r>
    </w:p>
    <w:p w14:paraId="5D25682A" w14:textId="77777777" w:rsidR="00782F5C" w:rsidRDefault="00782F5C" w:rsidP="00226BD4">
      <w:pPr>
        <w:jc w:val="both"/>
        <w:rPr>
          <w:rFonts w:ascii="Times New Roman" w:hAnsi="Times New Roman" w:cs="Times New Roma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369E9BC3" w14:textId="4D95A533" w:rsidR="00280921" w:rsidRPr="00C8540B" w:rsidRDefault="00280921" w:rsidP="00280921">
      <w:pPr>
        <w:pStyle w:val="Heading2"/>
        <w:jc w:val="both"/>
        <w:rPr>
          <w:rFonts w:cs="Arial"/>
          <w:lang w:val="en-US"/>
        </w:rPr>
      </w:pPr>
      <w:r w:rsidRPr="00C8540B">
        <w:rPr>
          <w:rFonts w:cs="Arial"/>
          <w:lang w:val="en-US"/>
        </w:rPr>
        <w:t>3.</w:t>
      </w:r>
      <w:r w:rsidR="0071765A">
        <w:rPr>
          <w:rFonts w:cs="Arial"/>
          <w:lang w:val="en-US"/>
        </w:rPr>
        <w:t>1</w:t>
      </w:r>
      <w:r w:rsidR="0071765A" w:rsidRPr="00C8540B">
        <w:rPr>
          <w:rFonts w:cs="Arial"/>
          <w:lang w:val="en-US"/>
        </w:rPr>
        <w:t xml:space="preserve"> </w:t>
      </w:r>
      <w:r>
        <w:rPr>
          <w:rFonts w:cs="Arial"/>
          <w:lang w:val="en-US"/>
        </w:rPr>
        <w:t xml:space="preserve">PTRS </w:t>
      </w:r>
      <w:r w:rsidR="008864E1">
        <w:rPr>
          <w:rFonts w:cs="Arial"/>
          <w:lang w:val="en-US"/>
        </w:rPr>
        <w:t>sharing for PUSCH ports</w:t>
      </w:r>
    </w:p>
    <w:p w14:paraId="1D4B7231" w14:textId="3A265426" w:rsidR="00782F5C" w:rsidRDefault="008864E1"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r>
        <w:rPr>
          <w:rFonts w:ascii="Times New Roman" w:hAnsi="Times New Roman" w:cs="Times New Roman"/>
          <w:szCs w:val="20"/>
          <w:lang w:eastAsia="ja-JP"/>
        </w:rPr>
        <w:t>For 8TX UL support, when two PTRS are supported, there is missing agreement on what layers associated with PUSCH ports are sharing PTRS0 or PTRS1.</w:t>
      </w:r>
    </w:p>
    <w:p w14:paraId="249AE6F2" w14:textId="77777777" w:rsidR="008864E1" w:rsidRDefault="008864E1"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r>
        <w:rPr>
          <w:rFonts w:ascii="Times New Roman" w:hAnsi="Times New Roman" w:cs="Times New Roman"/>
          <w:szCs w:val="20"/>
          <w:lang w:eastAsia="ja-JP"/>
        </w:rPr>
        <w:t>In Rel-15, it is specified that</w:t>
      </w:r>
    </w:p>
    <w:p w14:paraId="706F7DDD" w14:textId="77777777" w:rsidR="008864E1" w:rsidRDefault="008864E1"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855"/>
      </w:tblGrid>
      <w:tr w:rsidR="008864E1" w14:paraId="4E003BF5" w14:textId="77777777" w:rsidTr="008864E1">
        <w:tc>
          <w:tcPr>
            <w:tcW w:w="9855" w:type="dxa"/>
          </w:tcPr>
          <w:p w14:paraId="6B5243CF" w14:textId="3831DC29" w:rsidR="008864E1" w:rsidRDefault="008864E1" w:rsidP="008864E1">
            <w:pPr>
              <w:tabs>
                <w:tab w:val="left" w:pos="360"/>
              </w:tabs>
              <w:spacing w:after="0" w:line="240" w:lineRule="auto"/>
              <w:textAlignment w:val="baseline"/>
              <w:rPr>
                <w:rFonts w:ascii="Times New Roman" w:hAnsi="Times New Roman" w:cs="Times New Roman"/>
                <w:szCs w:val="20"/>
                <w:lang w:eastAsia="ja-JP"/>
              </w:rPr>
            </w:pPr>
            <w:r w:rsidRPr="008864E1">
              <w:rPr>
                <w:rFonts w:ascii="Times New Roman" w:hAnsi="Times New Roman" w:cs="Times New Roman"/>
                <w:szCs w:val="20"/>
                <w:lang w:eastAsia="ja-JP"/>
              </w:rPr>
              <w:t>PUSCH antenna port 1000 and 1002 in indicated TPMI(s) share PT-RS port 0, and PUSCH antenna port 1001 and 1003 in indicated TPMI(s) share PT-RS port 1</w:t>
            </w:r>
          </w:p>
        </w:tc>
      </w:tr>
    </w:tbl>
    <w:p w14:paraId="039041C7" w14:textId="77777777" w:rsidR="008864E1" w:rsidRDefault="008864E1"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4EE85DE9" w14:textId="4C547725" w:rsidR="008864E1" w:rsidRDefault="008864E1"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r>
        <w:rPr>
          <w:rFonts w:ascii="Times New Roman" w:hAnsi="Times New Roman" w:cs="Times New Roman"/>
          <w:szCs w:val="20"/>
          <w:lang w:eastAsia="ja-JP"/>
        </w:rPr>
        <w:t>Which means that PTRS 0 is shared by the layers precoded with PUSCH port 1000 and/or 1002 while PTRS 1 is shared by the layers precoded with PUSCH port 1001 and/or 1003. This is also necessary to clarify for 8 TX operation</w:t>
      </w:r>
      <w:r w:rsidR="00CF793D">
        <w:rPr>
          <w:rFonts w:ascii="Times New Roman" w:hAnsi="Times New Roman" w:cs="Times New Roman"/>
          <w:szCs w:val="20"/>
          <w:lang w:eastAsia="ja-JP"/>
        </w:rPr>
        <w:t xml:space="preserve">. Similar to Rel-15 design, we can define the association based on </w:t>
      </w:r>
      <w:r>
        <w:rPr>
          <w:rFonts w:ascii="Times New Roman" w:hAnsi="Times New Roman" w:cs="Times New Roman"/>
          <w:szCs w:val="20"/>
          <w:lang w:eastAsia="ja-JP"/>
        </w:rPr>
        <w:t>Ng=2 partial coherent codebook</w:t>
      </w:r>
      <w:r w:rsidR="00CF793D">
        <w:rPr>
          <w:rFonts w:ascii="Times New Roman" w:hAnsi="Times New Roman" w:cs="Times New Roman"/>
          <w:szCs w:val="20"/>
          <w:lang w:eastAsia="ja-JP"/>
        </w:rPr>
        <w:t>. Then,</w:t>
      </w:r>
      <w:r>
        <w:rPr>
          <w:rFonts w:ascii="Times New Roman" w:hAnsi="Times New Roman" w:cs="Times New Roman"/>
          <w:szCs w:val="20"/>
          <w:lang w:eastAsia="ja-JP"/>
        </w:rPr>
        <w:t xml:space="preserve"> it is natural to map PTRS0 to the layers precoded with PUSCH port 1000,1001,1004 </w:t>
      </w:r>
      <w:r w:rsidRPr="008864E1">
        <w:rPr>
          <w:rFonts w:ascii="Times New Roman" w:hAnsi="Times New Roman" w:cs="Times New Roman"/>
          <w:szCs w:val="20"/>
          <w:lang w:eastAsia="ja-JP"/>
        </w:rPr>
        <w:t xml:space="preserve">and/or </w:t>
      </w:r>
      <w:r>
        <w:rPr>
          <w:rFonts w:ascii="Times New Roman" w:hAnsi="Times New Roman" w:cs="Times New Roman"/>
          <w:szCs w:val="20"/>
          <w:lang w:eastAsia="ja-JP"/>
        </w:rPr>
        <w:t>1005 and map PTRS 1 to the layers with PUSCH port</w:t>
      </w:r>
      <w:r w:rsidR="00CF793D">
        <w:rPr>
          <w:rFonts w:ascii="Times New Roman" w:hAnsi="Times New Roman" w:cs="Times New Roman"/>
          <w:szCs w:val="20"/>
          <w:lang w:eastAsia="ja-JP"/>
        </w:rPr>
        <w:t xml:space="preserve"> 1002,1003, 1006 and/or 1007. </w:t>
      </w:r>
      <w:r>
        <w:rPr>
          <w:rFonts w:ascii="Times New Roman" w:hAnsi="Times New Roman" w:cs="Times New Roman"/>
          <w:szCs w:val="20"/>
          <w:lang w:eastAsia="ja-JP"/>
        </w:rPr>
        <w:t xml:space="preserve"> </w:t>
      </w:r>
    </w:p>
    <w:p w14:paraId="038A4E94" w14:textId="77777777" w:rsidR="00CF793D" w:rsidRDefault="00CF793D"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4126427B" w14:textId="78A86E81" w:rsidR="00CF793D" w:rsidRPr="00104DDA" w:rsidRDefault="00CF793D" w:rsidP="00CF793D">
      <w:pPr>
        <w:jc w:val="both"/>
        <w:rPr>
          <w:rFonts w:ascii="Arial" w:hAnsi="Arial" w:cs="Arial"/>
          <w:i/>
        </w:rPr>
      </w:pPr>
      <w:r w:rsidRPr="007B2B70">
        <w:rPr>
          <w:rFonts w:ascii="Arial" w:hAnsi="Arial" w:cs="Arial"/>
          <w:b/>
          <w:i/>
        </w:rPr>
        <w:t xml:space="preserve">Proposal </w:t>
      </w:r>
      <w:r>
        <w:rPr>
          <w:rFonts w:ascii="Arial" w:hAnsi="Arial" w:cs="Arial"/>
          <w:b/>
          <w:i/>
        </w:rPr>
        <w:t>3</w:t>
      </w:r>
      <w:r w:rsidRPr="007B2B70">
        <w:rPr>
          <w:rFonts w:ascii="Arial" w:hAnsi="Arial" w:cs="Arial"/>
          <w:b/>
          <w:i/>
        </w:rPr>
        <w:t>:</w:t>
      </w:r>
      <w:r w:rsidRPr="007B2B70">
        <w:rPr>
          <w:rFonts w:ascii="Arial" w:hAnsi="Arial" w:cs="Arial"/>
          <w:i/>
        </w:rPr>
        <w:t xml:space="preserve"> For </w:t>
      </w:r>
      <w:r>
        <w:rPr>
          <w:rFonts w:ascii="Arial" w:hAnsi="Arial" w:cs="Arial"/>
          <w:i/>
        </w:rPr>
        <w:t>8TX UL operation with 2 PTRS, support following</w:t>
      </w:r>
      <w:r w:rsidR="00325E98">
        <w:rPr>
          <w:rFonts w:ascii="Arial" w:hAnsi="Arial" w:cs="Arial"/>
          <w:i/>
        </w:rPr>
        <w:t xml:space="preserve"> mapping. </w:t>
      </w:r>
    </w:p>
    <w:p w14:paraId="369D767E" w14:textId="3CFAF348" w:rsidR="00CF793D" w:rsidRPr="00325E98" w:rsidRDefault="00CF793D" w:rsidP="00325E98">
      <w:pPr>
        <w:pStyle w:val="ListParagraph"/>
        <w:numPr>
          <w:ilvl w:val="0"/>
          <w:numId w:val="395"/>
        </w:numPr>
        <w:jc w:val="both"/>
        <w:rPr>
          <w:rFonts w:ascii="Arial" w:hAnsi="Arial" w:cs="Arial"/>
          <w:i/>
          <w:sz w:val="20"/>
          <w:szCs w:val="20"/>
        </w:rPr>
      </w:pPr>
      <w:r w:rsidRPr="00325E98">
        <w:rPr>
          <w:rFonts w:ascii="Arial" w:hAnsi="Arial" w:cs="Arial"/>
          <w:i/>
          <w:sz w:val="20"/>
          <w:szCs w:val="20"/>
        </w:rPr>
        <w:t>PUSCH antenna port 1000,1001,1004 and 1005 in indicated TPMI(s) share PT-RS port 0, and PUSCH antenna port 1002,1003,1006 and 1007 in indicated TPMI(s) share PT-RS port 1.</w:t>
      </w:r>
    </w:p>
    <w:p w14:paraId="738483CC" w14:textId="3C8E2F7A" w:rsidR="008864E1" w:rsidRDefault="009378FB"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r>
        <w:rPr>
          <w:rFonts w:ascii="Times New Roman" w:hAnsi="Times New Roman" w:cs="Times New Roman"/>
          <w:szCs w:val="20"/>
          <w:lang w:eastAsia="ja-JP"/>
        </w:rPr>
        <w:t>Then, we can update the current specification as</w:t>
      </w:r>
    </w:p>
    <w:p w14:paraId="4D3EF984" w14:textId="77777777" w:rsidR="00DB109B" w:rsidRDefault="00DB109B"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3E1EF4E8" w14:textId="21009FE3" w:rsidR="009378FB" w:rsidRDefault="00DB109B" w:rsidP="00DB109B">
      <w:pPr>
        <w:jc w:val="both"/>
        <w:rPr>
          <w:rFonts w:ascii="Times New Roman" w:hAnsi="Times New Roman" w:cs="Times New Roman"/>
          <w:szCs w:val="20"/>
          <w:lang w:eastAsia="ja-JP"/>
        </w:rPr>
      </w:pPr>
      <w:r w:rsidRPr="007B2B70">
        <w:rPr>
          <w:rFonts w:ascii="Arial" w:hAnsi="Arial" w:cs="Arial"/>
          <w:b/>
          <w:i/>
        </w:rPr>
        <w:t xml:space="preserve">Proposal </w:t>
      </w:r>
      <w:r>
        <w:rPr>
          <w:rFonts w:ascii="Arial" w:hAnsi="Arial" w:cs="Arial"/>
          <w:b/>
          <w:i/>
        </w:rPr>
        <w:t>4</w:t>
      </w:r>
      <w:r w:rsidRPr="007B2B70">
        <w:rPr>
          <w:rFonts w:ascii="Arial" w:hAnsi="Arial" w:cs="Arial"/>
          <w:b/>
          <w:i/>
        </w:rPr>
        <w:t>:</w:t>
      </w:r>
      <w:r w:rsidRPr="007B2B70">
        <w:rPr>
          <w:rFonts w:ascii="Arial" w:hAnsi="Arial" w:cs="Arial"/>
          <w:i/>
        </w:rPr>
        <w:t xml:space="preserve"> </w:t>
      </w:r>
      <w:r>
        <w:rPr>
          <w:rFonts w:ascii="Arial" w:hAnsi="Arial" w:cs="Arial"/>
          <w:i/>
        </w:rPr>
        <w:t xml:space="preserve">Adopt the proposed draft TP on 2 PTRS for 8TX UL operation. </w:t>
      </w:r>
    </w:p>
    <w:tbl>
      <w:tblPr>
        <w:tblStyle w:val="TableGrid"/>
        <w:tblW w:w="0" w:type="auto"/>
        <w:tblLook w:val="04A0" w:firstRow="1" w:lastRow="0" w:firstColumn="1" w:lastColumn="0" w:noHBand="0" w:noVBand="1"/>
      </w:tblPr>
      <w:tblGrid>
        <w:gridCol w:w="9855"/>
      </w:tblGrid>
      <w:tr w:rsidR="009378FB" w14:paraId="758FE888" w14:textId="77777777" w:rsidTr="009378FB">
        <w:tc>
          <w:tcPr>
            <w:tcW w:w="9855" w:type="dxa"/>
          </w:tcPr>
          <w:p w14:paraId="43F7AB3C" w14:textId="77777777" w:rsidR="009378FB" w:rsidRPr="009378FB" w:rsidRDefault="009378FB" w:rsidP="009378FB">
            <w:pPr>
              <w:spacing w:after="180" w:line="240" w:lineRule="auto"/>
              <w:rPr>
                <w:rFonts w:ascii="Times New Roman" w:eastAsia="SimSun" w:hAnsi="Times New Roman" w:cs="Times New Roman"/>
                <w:color w:val="000000"/>
                <w:kern w:val="0"/>
                <w:sz w:val="20"/>
                <w:szCs w:val="20"/>
                <w:lang w:val="en-GB"/>
              </w:rPr>
            </w:pPr>
            <w:r w:rsidRPr="009378FB">
              <w:rPr>
                <w:rFonts w:ascii="Times New Roman" w:eastAsia="SimSun" w:hAnsi="Times New Roman" w:cs="Times New Roman"/>
                <w:color w:val="000000"/>
                <w:kern w:val="0"/>
                <w:sz w:val="20"/>
                <w:szCs w:val="20"/>
                <w:lang w:val="en-GB"/>
              </w:rPr>
              <w:t>For partial-coherent and non-coherent codebook-based UL transmission, the actual number of UL PT-RS port(s) is determined based on TPMI(s) and/or number of layers which are indicated by '</w:t>
            </w:r>
            <w:r w:rsidRPr="009378FB">
              <w:rPr>
                <w:rFonts w:ascii="Times New Roman" w:eastAsia="SimSun" w:hAnsi="Times New Roman" w:cs="Times New Roman"/>
                <w:i/>
                <w:color w:val="000000"/>
                <w:kern w:val="0"/>
                <w:sz w:val="20"/>
                <w:szCs w:val="20"/>
                <w:lang w:val="en-GB"/>
              </w:rPr>
              <w:t>Precoding information and number of layers'</w:t>
            </w:r>
            <w:r w:rsidRPr="009378FB">
              <w:rPr>
                <w:rFonts w:ascii="Times New Roman" w:eastAsia="SimSun" w:hAnsi="Times New Roman" w:cs="Times New Roman"/>
                <w:color w:val="000000"/>
                <w:kern w:val="0"/>
                <w:sz w:val="20"/>
                <w:szCs w:val="20"/>
                <w:lang w:val="en-GB"/>
              </w:rPr>
              <w:t xml:space="preserve"> field(s) in DCI format 0_1 and DCI format 0_2 or configured by higher layer parameter </w:t>
            </w:r>
            <w:r w:rsidRPr="009378FB">
              <w:rPr>
                <w:rFonts w:ascii="Times New Roman" w:eastAsia="SimSun" w:hAnsi="Times New Roman" w:cs="Times New Roman"/>
                <w:i/>
                <w:color w:val="000000"/>
                <w:kern w:val="0"/>
                <w:sz w:val="20"/>
                <w:szCs w:val="20"/>
                <w:lang w:val="en-GB"/>
              </w:rPr>
              <w:t>precodingAndNumberOfLayers</w:t>
            </w:r>
            <w:r w:rsidRPr="009378FB">
              <w:rPr>
                <w:rFonts w:ascii="Times New Roman" w:eastAsia="SimSun" w:hAnsi="Times New Roman" w:cs="Times New Roman"/>
                <w:color w:val="000000"/>
                <w:kern w:val="0"/>
                <w:sz w:val="20"/>
                <w:szCs w:val="20"/>
                <w:lang w:val="en-GB"/>
              </w:rPr>
              <w:t>:</w:t>
            </w:r>
          </w:p>
          <w:p w14:paraId="0F70EA0D" w14:textId="77777777" w:rsidR="009378FB" w:rsidRPr="009378FB" w:rsidRDefault="009378FB" w:rsidP="009378FB">
            <w:pPr>
              <w:spacing w:after="180" w:line="240" w:lineRule="auto"/>
              <w:ind w:left="568" w:hanging="284"/>
              <w:rPr>
                <w:rFonts w:ascii="Times New Roman" w:eastAsia="SimSun" w:hAnsi="Times New Roman" w:cs="Times New Roman"/>
                <w:kern w:val="0"/>
                <w:sz w:val="20"/>
                <w:szCs w:val="20"/>
                <w:lang w:val="en-GB"/>
              </w:rPr>
            </w:pPr>
            <w:r w:rsidRPr="009378FB">
              <w:rPr>
                <w:rFonts w:ascii="Times New Roman" w:eastAsia="SimSun" w:hAnsi="Times New Roman" w:cs="Times New Roman"/>
                <w:kern w:val="0"/>
                <w:sz w:val="20"/>
                <w:szCs w:val="20"/>
                <w:lang w:val="en-GB"/>
              </w:rPr>
              <w:t>-</w:t>
            </w:r>
            <w:r w:rsidRPr="009378FB">
              <w:rPr>
                <w:rFonts w:ascii="Times New Roman" w:eastAsia="SimSun" w:hAnsi="Times New Roman" w:cs="Times New Roman"/>
                <w:kern w:val="0"/>
                <w:sz w:val="20"/>
                <w:szCs w:val="20"/>
                <w:lang w:val="en-GB"/>
              </w:rPr>
              <w:tab/>
              <w:t xml:space="preserve">if the UE is configured with the higher layer parameter </w:t>
            </w:r>
            <w:r w:rsidRPr="009378FB">
              <w:rPr>
                <w:rFonts w:ascii="Times New Roman" w:eastAsia="SimSun" w:hAnsi="Times New Roman" w:cs="Times New Roman"/>
                <w:i/>
                <w:kern w:val="0"/>
                <w:sz w:val="20"/>
                <w:szCs w:val="20"/>
                <w:lang w:val="en-GB"/>
              </w:rPr>
              <w:t>maxNrofPorts</w:t>
            </w:r>
            <w:r w:rsidRPr="009378FB">
              <w:rPr>
                <w:rFonts w:ascii="Times New Roman" w:eastAsia="SimSun" w:hAnsi="Times New Roman" w:cs="Times New Roman"/>
                <w:kern w:val="0"/>
                <w:sz w:val="20"/>
                <w:szCs w:val="20"/>
                <w:lang w:val="en-GB"/>
              </w:rPr>
              <w:t xml:space="preserve"> in </w:t>
            </w:r>
            <w:bookmarkStart w:id="4" w:name="_Hlk512520180"/>
            <w:r w:rsidRPr="009378FB">
              <w:rPr>
                <w:rFonts w:ascii="Times New Roman" w:eastAsia="SimSun" w:hAnsi="Times New Roman" w:cs="Times New Roman"/>
                <w:i/>
                <w:kern w:val="0"/>
                <w:sz w:val="20"/>
                <w:szCs w:val="20"/>
                <w:lang w:val="en-GB" w:eastAsia="en-US"/>
              </w:rPr>
              <w:t>PTRS-UplinkConfig</w:t>
            </w:r>
            <w:bookmarkEnd w:id="4"/>
            <w:r w:rsidRPr="009378FB">
              <w:rPr>
                <w:rFonts w:ascii="Times New Roman" w:eastAsia="SimSun" w:hAnsi="Times New Roman" w:cs="Times New Roman"/>
                <w:kern w:val="0"/>
                <w:sz w:val="20"/>
                <w:szCs w:val="20"/>
                <w:lang w:val="en-GB"/>
              </w:rPr>
              <w:t xml:space="preserve"> set to </w:t>
            </w:r>
            <w:r w:rsidRPr="009378FB">
              <w:rPr>
                <w:rFonts w:ascii="Times New Roman" w:eastAsia="SimSun" w:hAnsi="Times New Roman" w:cs="Times New Roman"/>
                <w:kern w:val="0"/>
                <w:sz w:val="20"/>
                <w:szCs w:val="20"/>
              </w:rPr>
              <w:t>'</w:t>
            </w:r>
            <w:r w:rsidRPr="009378FB">
              <w:rPr>
                <w:rFonts w:ascii="Times New Roman" w:eastAsia="SimSun" w:hAnsi="Times New Roman" w:cs="Times New Roman"/>
                <w:kern w:val="0"/>
                <w:sz w:val="20"/>
                <w:szCs w:val="20"/>
                <w:lang w:val="en-GB"/>
              </w:rPr>
              <w:t>n2', the actual UL PT-RS port(s) and the associated transmission layer(s) are derived from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rPr>
              <w:t xml:space="preserve"> as:</w:t>
            </w:r>
          </w:p>
          <w:p w14:paraId="79CFB29C" w14:textId="6B17A312" w:rsidR="009378FB" w:rsidRPr="009378FB" w:rsidRDefault="009378FB" w:rsidP="009378FB">
            <w:pPr>
              <w:spacing w:after="180" w:line="240" w:lineRule="auto"/>
              <w:ind w:left="568" w:hanging="284"/>
              <w:rPr>
                <w:rFonts w:ascii="Times New Roman" w:eastAsia="SimSun" w:hAnsi="Times New Roman" w:cs="Times New Roman"/>
                <w:kern w:val="0"/>
                <w:sz w:val="20"/>
                <w:szCs w:val="20"/>
                <w:lang w:val="en-GB" w:eastAsia="en-US"/>
              </w:rPr>
            </w:pPr>
            <w:r w:rsidRPr="009378FB">
              <w:rPr>
                <w:rFonts w:ascii="Times New Roman" w:eastAsia="SimSun" w:hAnsi="Times New Roman" w:cs="Times New Roman"/>
                <w:kern w:val="0"/>
                <w:sz w:val="20"/>
                <w:szCs w:val="20"/>
                <w:lang w:val="en-GB" w:eastAsia="en-US"/>
              </w:rPr>
              <w:t>-</w:t>
            </w:r>
            <w:r w:rsidRPr="009378FB">
              <w:rPr>
                <w:rFonts w:ascii="Times New Roman" w:eastAsia="SimSun" w:hAnsi="Times New Roman" w:cs="Times New Roman"/>
                <w:kern w:val="0"/>
                <w:sz w:val="20"/>
                <w:szCs w:val="20"/>
                <w:lang w:val="en-GB" w:eastAsia="en-US"/>
              </w:rPr>
              <w:tab/>
            </w:r>
            <w:ins w:id="5" w:author="Author">
              <w:r w:rsidR="00DB109B">
                <w:rPr>
                  <w:rFonts w:ascii="Times New Roman" w:eastAsia="SimSun" w:hAnsi="Times New Roman" w:cs="Times New Roman"/>
                  <w:kern w:val="0"/>
                  <w:sz w:val="20"/>
                  <w:szCs w:val="20"/>
                  <w:lang w:val="en-GB" w:eastAsia="en-US"/>
                </w:rPr>
                <w:t>For other than 8 TX PUSCH transmission</w:t>
              </w:r>
              <w:r>
                <w:rPr>
                  <w:rFonts w:ascii="Times New Roman" w:eastAsia="SimSun" w:hAnsi="Times New Roman" w:cs="Times New Roman"/>
                  <w:kern w:val="0"/>
                  <w:sz w:val="20"/>
                  <w:szCs w:val="20"/>
                  <w:lang w:val="en-GB" w:eastAsia="en-US"/>
                </w:rPr>
                <w:t xml:space="preserve">, </w:t>
              </w:r>
            </w:ins>
            <w:r w:rsidRPr="009378FB">
              <w:rPr>
                <w:rFonts w:ascii="Times New Roman" w:eastAsia="SimSun" w:hAnsi="Times New Roman" w:cs="Times New Roman"/>
                <w:kern w:val="0"/>
                <w:sz w:val="20"/>
                <w:szCs w:val="20"/>
                <w:lang w:val="en-GB" w:eastAsia="en-US"/>
              </w:rPr>
              <w:t xml:space="preserve">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 xml:space="preserve">0 and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2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share PT-RS port 0, and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 xml:space="preserve">1 and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3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share PT-RS port 1.</w:t>
            </w:r>
          </w:p>
          <w:p w14:paraId="30040C39" w14:textId="77777777" w:rsidR="009378FB" w:rsidRDefault="009378FB" w:rsidP="009378FB">
            <w:pPr>
              <w:spacing w:after="180" w:line="240" w:lineRule="auto"/>
              <w:ind w:left="1134" w:hanging="284"/>
              <w:rPr>
                <w:ins w:id="6" w:author="Author"/>
                <w:rFonts w:ascii="Times New Roman" w:eastAsia="SimSun" w:hAnsi="Times New Roman" w:cs="Times New Roman"/>
                <w:kern w:val="0"/>
                <w:sz w:val="20"/>
                <w:szCs w:val="20"/>
                <w:lang w:val="en-GB" w:eastAsia="en-US"/>
              </w:rPr>
            </w:pPr>
            <w:bookmarkStart w:id="7" w:name="_Hlk500758550"/>
            <w:r w:rsidRPr="009378FB">
              <w:rPr>
                <w:rFonts w:ascii="Times New Roman" w:eastAsia="SimSun" w:hAnsi="Times New Roman" w:cs="Times New Roman"/>
                <w:kern w:val="0"/>
                <w:sz w:val="20"/>
                <w:szCs w:val="20"/>
                <w:lang w:val="en-GB" w:eastAsia="en-US"/>
              </w:rPr>
              <w:t>-</w:t>
            </w:r>
            <w:r w:rsidRPr="009378FB">
              <w:rPr>
                <w:rFonts w:ascii="Times New Roman" w:eastAsia="SimSun" w:hAnsi="Times New Roman" w:cs="Times New Roman"/>
                <w:kern w:val="0"/>
                <w:sz w:val="20"/>
                <w:szCs w:val="20"/>
                <w:lang w:val="en-GB" w:eastAsia="en-US"/>
              </w:rPr>
              <w:tab/>
              <w:t xml:space="preserve">UL PT-RS port 0 is associated with the UL layer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x</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of layers which are transmitted with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 xml:space="preserve">0 and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2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and UL PT-RS port 1 is associated with the UL layer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y</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of layers which are transmitted with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 xml:space="preserve">1 and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3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where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x</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and/or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y</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are given by DCI parameter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i/>
                <w:kern w:val="0"/>
                <w:sz w:val="20"/>
                <w:szCs w:val="20"/>
                <w:lang w:val="en-GB" w:eastAsia="en-US"/>
              </w:rPr>
              <w:t>PTRS-DMRS association</w:t>
            </w:r>
            <w:r w:rsidRPr="009378FB">
              <w:rPr>
                <w:rFonts w:ascii="Times New Roman" w:eastAsia="SimSun" w:hAnsi="Times New Roman" w:cs="Times New Roman"/>
                <w:i/>
                <w:kern w:val="0"/>
                <w:sz w:val="20"/>
                <w:szCs w:val="20"/>
                <w:lang w:eastAsia="en-US"/>
              </w:rPr>
              <w:t>'</w:t>
            </w:r>
            <w:r w:rsidRPr="009378FB">
              <w:rPr>
                <w:rFonts w:ascii="Times New Roman" w:eastAsia="SimSun" w:hAnsi="Times New Roman" w:cs="Times New Roman"/>
                <w:kern w:val="0"/>
                <w:sz w:val="20"/>
                <w:szCs w:val="20"/>
                <w:lang w:val="en-GB" w:eastAsia="en-US"/>
              </w:rPr>
              <w:t xml:space="preserve"> as shown in DCI format 0_1 </w:t>
            </w:r>
            <w:r w:rsidRPr="009378FB">
              <w:rPr>
                <w:rFonts w:ascii="Times New Roman" w:eastAsia="SimSun" w:hAnsi="Times New Roman" w:cs="Times New Roman"/>
                <w:color w:val="000000"/>
                <w:kern w:val="0"/>
                <w:sz w:val="20"/>
                <w:szCs w:val="20"/>
                <w:lang w:val="en-GB"/>
              </w:rPr>
              <w:t>and DCI format 0_2</w:t>
            </w:r>
            <w:r w:rsidRPr="009378FB">
              <w:rPr>
                <w:rFonts w:ascii="Times New Roman" w:eastAsia="SimSun" w:hAnsi="Times New Roman" w:cs="Times New Roman"/>
                <w:color w:val="000000"/>
                <w:kern w:val="0"/>
                <w:sz w:val="20"/>
                <w:szCs w:val="20"/>
              </w:rPr>
              <w:t xml:space="preserve"> </w:t>
            </w:r>
            <w:r w:rsidRPr="009378FB">
              <w:rPr>
                <w:rFonts w:ascii="Times New Roman" w:eastAsia="SimSun" w:hAnsi="Times New Roman" w:cs="Times New Roman"/>
                <w:kern w:val="0"/>
                <w:sz w:val="20"/>
                <w:szCs w:val="20"/>
                <w:lang w:val="en-GB" w:eastAsia="en-US"/>
              </w:rPr>
              <w:t>described in Clause 7.3.1 of [5, TS38.212].</w:t>
            </w:r>
            <w:bookmarkEnd w:id="7"/>
          </w:p>
          <w:p w14:paraId="4047206D" w14:textId="1D3055FC" w:rsidR="009378FB" w:rsidRDefault="009378FB" w:rsidP="009378FB">
            <w:pPr>
              <w:spacing w:after="180" w:line="240" w:lineRule="auto"/>
              <w:ind w:left="568" w:hanging="284"/>
              <w:rPr>
                <w:ins w:id="8" w:author="Author"/>
                <w:rFonts w:ascii="Times New Roman" w:eastAsia="SimSun" w:hAnsi="Times New Roman" w:cs="Times New Roman"/>
                <w:kern w:val="0"/>
                <w:sz w:val="20"/>
                <w:szCs w:val="20"/>
                <w:lang w:val="en-GB" w:eastAsia="en-US"/>
              </w:rPr>
            </w:pPr>
            <w:ins w:id="9" w:author="Author">
              <w:r w:rsidRPr="009378FB">
                <w:rPr>
                  <w:rFonts w:ascii="Times New Roman" w:eastAsia="SimSun" w:hAnsi="Times New Roman" w:cs="Times New Roman"/>
                  <w:kern w:val="0"/>
                  <w:sz w:val="20"/>
                  <w:szCs w:val="20"/>
                  <w:lang w:val="en-GB" w:eastAsia="en-US"/>
                </w:rPr>
                <w:t>-</w:t>
              </w:r>
              <w:r w:rsidRPr="009378FB">
                <w:rPr>
                  <w:rFonts w:ascii="Times New Roman" w:eastAsia="SimSun" w:hAnsi="Times New Roman" w:cs="Times New Roman"/>
                  <w:kern w:val="0"/>
                  <w:sz w:val="20"/>
                  <w:szCs w:val="20"/>
                  <w:lang w:val="en-GB" w:eastAsia="en-US"/>
                </w:rPr>
                <w:tab/>
              </w:r>
              <w:r>
                <w:rPr>
                  <w:rFonts w:ascii="Times New Roman" w:eastAsia="SimSun" w:hAnsi="Times New Roman" w:cs="Times New Roman"/>
                  <w:kern w:val="0"/>
                  <w:sz w:val="20"/>
                  <w:szCs w:val="20"/>
                  <w:lang w:val="en-GB" w:eastAsia="en-US"/>
                </w:rPr>
                <w:t xml:space="preserve">For </w:t>
              </w:r>
              <w:r w:rsidR="00DB109B">
                <w:rPr>
                  <w:rFonts w:ascii="Times New Roman" w:eastAsia="SimSun" w:hAnsi="Times New Roman" w:cs="Times New Roman"/>
                  <w:kern w:val="0"/>
                  <w:sz w:val="20"/>
                  <w:szCs w:val="20"/>
                  <w:lang w:val="en-GB" w:eastAsia="en-US"/>
                </w:rPr>
                <w:t>8 TX PUSCH transmission</w:t>
              </w:r>
              <w:r>
                <w:rPr>
                  <w:rFonts w:ascii="Times New Roman" w:eastAsia="SimSun" w:hAnsi="Times New Roman" w:cs="Times New Roman"/>
                  <w:kern w:val="0"/>
                  <w:sz w:val="20"/>
                  <w:szCs w:val="20"/>
                  <w:lang w:val="en-GB" w:eastAsia="en-US"/>
                </w:rPr>
                <w:t xml:space="preserve">, UE is configured with </w:t>
              </w:r>
              <w:r w:rsidRPr="009378FB">
                <w:rPr>
                  <w:rFonts w:ascii="Times New Roman" w:eastAsia="SimSun" w:hAnsi="Times New Roman" w:cs="Times New Roman"/>
                  <w:kern w:val="0"/>
                  <w:sz w:val="20"/>
                  <w:szCs w:val="20"/>
                  <w:lang w:val="en-GB" w:eastAsia="en-US"/>
                </w:rPr>
                <w:t xml:space="preserve">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0</w:t>
              </w:r>
              <w:r>
                <w:rPr>
                  <w:rFonts w:ascii="Times New Roman" w:eastAsia="SimSun" w:hAnsi="Times New Roman" w:cs="Times New Roman"/>
                  <w:kern w:val="0"/>
                  <w:sz w:val="20"/>
                  <w:szCs w:val="20"/>
                  <w:lang w:val="en-GB" w:eastAsia="en-US"/>
                </w:rPr>
                <w:t>, 1001, 1004</w:t>
              </w:r>
              <w:r w:rsidRPr="009378FB">
                <w:rPr>
                  <w:rFonts w:ascii="Times New Roman" w:eastAsia="SimSun" w:hAnsi="Times New Roman" w:cs="Times New Roman"/>
                  <w:kern w:val="0"/>
                  <w:sz w:val="20"/>
                  <w:szCs w:val="20"/>
                  <w:lang w:val="en-GB" w:eastAsia="en-US"/>
                </w:rPr>
                <w:t xml:space="preserve"> and </w:t>
              </w:r>
              <w:r w:rsidRPr="009378FB">
                <w:rPr>
                  <w:rFonts w:ascii="Times New Roman" w:eastAsia="SimSun" w:hAnsi="Times New Roman" w:cs="Times New Roman"/>
                  <w:kern w:val="0"/>
                  <w:sz w:val="20"/>
                  <w:szCs w:val="20"/>
                  <w:lang w:eastAsia="en-US"/>
                </w:rPr>
                <w:t>100</w:t>
              </w:r>
              <w:r>
                <w:rPr>
                  <w:rFonts w:ascii="Times New Roman" w:eastAsia="SimSun" w:hAnsi="Times New Roman" w:cs="Times New Roman"/>
                  <w:kern w:val="0"/>
                  <w:sz w:val="20"/>
                  <w:szCs w:val="20"/>
                  <w:lang w:eastAsia="en-US"/>
                </w:rPr>
                <w:t>5</w:t>
              </w:r>
              <w:r w:rsidRPr="009378FB">
                <w:rPr>
                  <w:rFonts w:ascii="Times New Roman" w:eastAsia="SimSun" w:hAnsi="Times New Roman" w:cs="Times New Roman"/>
                  <w:kern w:val="0"/>
                  <w:sz w:val="20"/>
                  <w:szCs w:val="20"/>
                  <w:lang w:val="en-GB" w:eastAsia="en-US"/>
                </w:rPr>
                <w:t xml:space="preserve"> in </w:t>
              </w:r>
              <w:r w:rsidRPr="009378FB">
                <w:rPr>
                  <w:rFonts w:ascii="Times New Roman" w:eastAsia="SimSun" w:hAnsi="Times New Roman" w:cs="Times New Roman"/>
                  <w:kern w:val="0"/>
                  <w:sz w:val="20"/>
                  <w:szCs w:val="20"/>
                  <w:lang w:val="en-GB" w:eastAsia="en-US"/>
                </w:rPr>
                <w:lastRenderedPageBreak/>
                <w:t>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share PT-RS port 0, and PUSCH antenna port </w:t>
              </w:r>
              <w:r w:rsidRPr="009378FB">
                <w:rPr>
                  <w:rFonts w:ascii="Times New Roman" w:eastAsia="SimSun" w:hAnsi="Times New Roman" w:cs="Times New Roman"/>
                  <w:kern w:val="0"/>
                  <w:sz w:val="20"/>
                  <w:szCs w:val="20"/>
                  <w:lang w:eastAsia="en-US"/>
                </w:rPr>
                <w:t>100</w:t>
              </w:r>
              <w:r>
                <w:rPr>
                  <w:rFonts w:ascii="Times New Roman" w:eastAsia="SimSun" w:hAnsi="Times New Roman" w:cs="Times New Roman"/>
                  <w:kern w:val="0"/>
                  <w:sz w:val="20"/>
                  <w:szCs w:val="20"/>
                  <w:lang w:eastAsia="en-US"/>
                </w:rPr>
                <w:t>2, 1003, 1006 and 1007</w:t>
              </w:r>
              <w:r w:rsidRPr="009378FB">
                <w:rPr>
                  <w:rFonts w:ascii="Times New Roman" w:eastAsia="SimSun" w:hAnsi="Times New Roman" w:cs="Times New Roman"/>
                  <w:kern w:val="0"/>
                  <w:sz w:val="20"/>
                  <w:szCs w:val="20"/>
                  <w:lang w:val="en-GB" w:eastAsia="en-US"/>
                </w:rPr>
                <w:t xml:space="preserve">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share PT-RS port 1.</w:t>
              </w:r>
            </w:ins>
          </w:p>
          <w:p w14:paraId="7EC9E487" w14:textId="5954590E" w:rsidR="009378FB" w:rsidRPr="009378FB" w:rsidRDefault="009378FB" w:rsidP="009378FB">
            <w:pPr>
              <w:spacing w:after="180" w:line="240" w:lineRule="auto"/>
              <w:ind w:left="1134" w:hanging="284"/>
              <w:rPr>
                <w:rFonts w:ascii="Times New Roman" w:eastAsia="SimSun" w:hAnsi="Times New Roman" w:cs="Times New Roman"/>
                <w:kern w:val="0"/>
                <w:sz w:val="20"/>
                <w:szCs w:val="20"/>
                <w:lang w:val="en-GB" w:eastAsia="en-US"/>
              </w:rPr>
            </w:pPr>
            <w:ins w:id="10" w:author="Author">
              <w:r w:rsidRPr="009378FB">
                <w:rPr>
                  <w:rFonts w:ascii="Times New Roman" w:eastAsia="SimSun" w:hAnsi="Times New Roman" w:cs="Times New Roman"/>
                  <w:kern w:val="0"/>
                  <w:sz w:val="20"/>
                  <w:szCs w:val="20"/>
                  <w:lang w:val="en-GB" w:eastAsia="en-US"/>
                </w:rPr>
                <w:tab/>
                <w:t xml:space="preserve">UL PT-RS port 0 is associated with the UL layer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x</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of layers which are transmitted with PUSCH antenna port </w:t>
              </w:r>
              <w:r w:rsidRPr="009378FB">
                <w:rPr>
                  <w:rFonts w:ascii="Times New Roman" w:eastAsia="SimSun" w:hAnsi="Times New Roman" w:cs="Times New Roman"/>
                  <w:kern w:val="0"/>
                  <w:sz w:val="20"/>
                  <w:szCs w:val="20"/>
                  <w:lang w:eastAsia="en-US"/>
                </w:rPr>
                <w:t>100</w:t>
              </w:r>
              <w:r w:rsidRPr="009378FB">
                <w:rPr>
                  <w:rFonts w:ascii="Times New Roman" w:eastAsia="SimSun" w:hAnsi="Times New Roman" w:cs="Times New Roman"/>
                  <w:kern w:val="0"/>
                  <w:sz w:val="20"/>
                  <w:szCs w:val="20"/>
                  <w:lang w:val="en-GB" w:eastAsia="en-US"/>
                </w:rPr>
                <w:t>0</w:t>
              </w:r>
              <w:r w:rsidR="0050403A">
                <w:rPr>
                  <w:rFonts w:ascii="Times New Roman" w:eastAsia="SimSun" w:hAnsi="Times New Roman" w:cs="Times New Roman"/>
                  <w:kern w:val="0"/>
                  <w:sz w:val="20"/>
                  <w:szCs w:val="20"/>
                  <w:lang w:val="en-GB" w:eastAsia="en-US"/>
                </w:rPr>
                <w:t>, 1001,1004 and 1005</w:t>
              </w:r>
              <w:r w:rsidRPr="009378FB">
                <w:rPr>
                  <w:rFonts w:ascii="Times New Roman" w:eastAsia="SimSun" w:hAnsi="Times New Roman" w:cs="Times New Roman"/>
                  <w:kern w:val="0"/>
                  <w:sz w:val="20"/>
                  <w:szCs w:val="20"/>
                  <w:lang w:val="en-GB" w:eastAsia="en-US"/>
                </w:rPr>
                <w:t xml:space="preserve">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and UL PT-RS port 1 is associated with the UL layer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y</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of layers which are transmitted with PUSCH antenna port </w:t>
              </w:r>
              <w:r w:rsidRPr="009378FB">
                <w:rPr>
                  <w:rFonts w:ascii="Times New Roman" w:eastAsia="SimSun" w:hAnsi="Times New Roman" w:cs="Times New Roman"/>
                  <w:kern w:val="0"/>
                  <w:sz w:val="20"/>
                  <w:szCs w:val="20"/>
                  <w:lang w:eastAsia="en-US"/>
                </w:rPr>
                <w:t>100</w:t>
              </w:r>
              <w:r w:rsidR="0050403A">
                <w:rPr>
                  <w:rFonts w:ascii="Times New Roman" w:eastAsia="SimSun" w:hAnsi="Times New Roman" w:cs="Times New Roman"/>
                  <w:kern w:val="0"/>
                  <w:sz w:val="20"/>
                  <w:szCs w:val="20"/>
                  <w:lang w:eastAsia="en-US"/>
                </w:rPr>
                <w:t>2,1003,1006 and 1007</w:t>
              </w:r>
              <w:r w:rsidRPr="009378FB">
                <w:rPr>
                  <w:rFonts w:ascii="Times New Roman" w:eastAsia="SimSun" w:hAnsi="Times New Roman" w:cs="Times New Roman"/>
                  <w:kern w:val="0"/>
                  <w:sz w:val="20"/>
                  <w:szCs w:val="20"/>
                  <w:lang w:val="en-GB" w:eastAsia="en-US"/>
                </w:rPr>
                <w:t xml:space="preserve"> in indicated TPMI</w:t>
              </w:r>
              <w:r w:rsidRPr="009378FB">
                <w:rPr>
                  <w:rFonts w:ascii="Times New Roman" w:eastAsia="SimSun" w:hAnsi="Times New Roman" w:cs="Times New Roman"/>
                  <w:color w:val="000000"/>
                  <w:kern w:val="0"/>
                  <w:sz w:val="20"/>
                  <w:szCs w:val="20"/>
                  <w:lang w:val="en-GB"/>
                </w:rPr>
                <w:t>(s)</w:t>
              </w:r>
              <w:r w:rsidRPr="009378FB">
                <w:rPr>
                  <w:rFonts w:ascii="Times New Roman" w:eastAsia="SimSun" w:hAnsi="Times New Roman" w:cs="Times New Roman"/>
                  <w:kern w:val="0"/>
                  <w:sz w:val="20"/>
                  <w:szCs w:val="20"/>
                  <w:lang w:val="en-GB" w:eastAsia="en-US"/>
                </w:rPr>
                <w:t xml:space="preserve">, where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x</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and/or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y</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kern w:val="0"/>
                  <w:sz w:val="20"/>
                  <w:szCs w:val="20"/>
                  <w:lang w:val="en-GB" w:eastAsia="en-US"/>
                </w:rPr>
                <w:t xml:space="preserve"> are given by DCI parameter </w:t>
              </w:r>
              <w:r w:rsidRPr="009378FB">
                <w:rPr>
                  <w:rFonts w:ascii="Times New Roman" w:eastAsia="SimSun" w:hAnsi="Times New Roman" w:cs="Times New Roman"/>
                  <w:kern w:val="0"/>
                  <w:sz w:val="20"/>
                  <w:szCs w:val="20"/>
                  <w:lang w:eastAsia="en-US"/>
                </w:rPr>
                <w:t>'</w:t>
              </w:r>
              <w:r w:rsidRPr="009378FB">
                <w:rPr>
                  <w:rFonts w:ascii="Times New Roman" w:eastAsia="SimSun" w:hAnsi="Times New Roman" w:cs="Times New Roman"/>
                  <w:i/>
                  <w:kern w:val="0"/>
                  <w:sz w:val="20"/>
                  <w:szCs w:val="20"/>
                  <w:lang w:val="en-GB" w:eastAsia="en-US"/>
                </w:rPr>
                <w:t>PTRS-DMRS association</w:t>
              </w:r>
              <w:r w:rsidRPr="009378FB">
                <w:rPr>
                  <w:rFonts w:ascii="Times New Roman" w:eastAsia="SimSun" w:hAnsi="Times New Roman" w:cs="Times New Roman"/>
                  <w:i/>
                  <w:kern w:val="0"/>
                  <w:sz w:val="20"/>
                  <w:szCs w:val="20"/>
                  <w:lang w:eastAsia="en-US"/>
                </w:rPr>
                <w:t>'</w:t>
              </w:r>
              <w:r w:rsidRPr="009378FB">
                <w:rPr>
                  <w:rFonts w:ascii="Times New Roman" w:eastAsia="SimSun" w:hAnsi="Times New Roman" w:cs="Times New Roman"/>
                  <w:kern w:val="0"/>
                  <w:sz w:val="20"/>
                  <w:szCs w:val="20"/>
                  <w:lang w:val="en-GB" w:eastAsia="en-US"/>
                </w:rPr>
                <w:t xml:space="preserve"> as shown in DCI format 0_1 </w:t>
              </w:r>
              <w:r w:rsidRPr="009378FB">
                <w:rPr>
                  <w:rFonts w:ascii="Times New Roman" w:eastAsia="SimSun" w:hAnsi="Times New Roman" w:cs="Times New Roman"/>
                  <w:color w:val="000000"/>
                  <w:kern w:val="0"/>
                  <w:sz w:val="20"/>
                  <w:szCs w:val="20"/>
                  <w:lang w:val="en-GB"/>
                </w:rPr>
                <w:t>and DCI format 0_2</w:t>
              </w:r>
              <w:r w:rsidRPr="009378FB">
                <w:rPr>
                  <w:rFonts w:ascii="Times New Roman" w:eastAsia="SimSun" w:hAnsi="Times New Roman" w:cs="Times New Roman"/>
                  <w:color w:val="000000"/>
                  <w:kern w:val="0"/>
                  <w:sz w:val="20"/>
                  <w:szCs w:val="20"/>
                </w:rPr>
                <w:t xml:space="preserve"> </w:t>
              </w:r>
              <w:r w:rsidRPr="009378FB">
                <w:rPr>
                  <w:rFonts w:ascii="Times New Roman" w:eastAsia="SimSun" w:hAnsi="Times New Roman" w:cs="Times New Roman"/>
                  <w:kern w:val="0"/>
                  <w:sz w:val="20"/>
                  <w:szCs w:val="20"/>
                  <w:lang w:val="en-GB" w:eastAsia="en-US"/>
                </w:rPr>
                <w:t>described in Clause 7.3.1 of [5, TS38.212].</w:t>
              </w:r>
            </w:ins>
          </w:p>
          <w:p w14:paraId="2655C2CC" w14:textId="77777777" w:rsidR="009378FB" w:rsidRPr="009378FB" w:rsidRDefault="009378FB" w:rsidP="009378FB">
            <w:pPr>
              <w:spacing w:after="180" w:line="240" w:lineRule="auto"/>
              <w:rPr>
                <w:rFonts w:ascii="Times New Roman" w:eastAsia="SimSun" w:hAnsi="Times New Roman" w:cs="Times New Roman"/>
                <w:kern w:val="0"/>
                <w:sz w:val="20"/>
                <w:szCs w:val="20"/>
                <w:lang w:val="en-GB" w:eastAsia="en-US"/>
              </w:rPr>
            </w:pPr>
            <w:r w:rsidRPr="009378FB">
              <w:rPr>
                <w:rFonts w:ascii="Times New Roman" w:eastAsia="SimSun" w:hAnsi="Times New Roman" w:cs="Times New Roman"/>
                <w:kern w:val="0"/>
                <w:sz w:val="20"/>
                <w:szCs w:val="20"/>
                <w:lang w:val="en-GB" w:eastAsia="en-US"/>
              </w:rPr>
              <w:t>If a UE is scheduled with two codewords,</w:t>
            </w:r>
          </w:p>
          <w:p w14:paraId="431EC8A7" w14:textId="77777777" w:rsidR="009378FB" w:rsidRDefault="009378FB" w:rsidP="009378FB">
            <w:pPr>
              <w:spacing w:after="180" w:line="240" w:lineRule="auto"/>
              <w:ind w:left="568" w:hanging="284"/>
              <w:rPr>
                <w:rFonts w:ascii="Times New Roman" w:eastAsia="Malgun Gothic" w:hAnsi="Times New Roman" w:cs="Times New Roman"/>
                <w:color w:val="000000"/>
                <w:kern w:val="0"/>
                <w:sz w:val="20"/>
                <w:szCs w:val="20"/>
                <w:lang w:val="en-GB"/>
              </w:rPr>
            </w:pPr>
            <w:r w:rsidRPr="009378FB">
              <w:rPr>
                <w:rFonts w:ascii="Times New Roman" w:eastAsia="SimSun" w:hAnsi="Times New Roman" w:cs="Times New Roman"/>
                <w:kern w:val="0"/>
                <w:sz w:val="20"/>
                <w:szCs w:val="20"/>
                <w:lang w:val="en-GB" w:eastAsia="en-US"/>
              </w:rPr>
              <w:t>-</w:t>
            </w:r>
            <w:r w:rsidRPr="009378FB">
              <w:rPr>
                <w:rFonts w:ascii="Times New Roman" w:eastAsia="SimSun" w:hAnsi="Times New Roman" w:cs="Times New Roman"/>
                <w:kern w:val="0"/>
                <w:sz w:val="20"/>
                <w:szCs w:val="20"/>
                <w:lang w:val="en-GB" w:eastAsia="en-US"/>
              </w:rPr>
              <w:tab/>
            </w:r>
            <w:r w:rsidRPr="009378FB">
              <w:rPr>
                <w:rFonts w:ascii="Times New Roman" w:eastAsia="SimSun" w:hAnsi="Times New Roman" w:cs="Times New Roman"/>
                <w:kern w:val="0"/>
                <w:sz w:val="20"/>
                <w:szCs w:val="20"/>
                <w:lang w:val="en-GB"/>
              </w:rPr>
              <w:t xml:space="preserve">if the UE is configured with the higher layer parameter </w:t>
            </w:r>
            <w:r w:rsidRPr="009378FB">
              <w:rPr>
                <w:rFonts w:ascii="Times New Roman" w:eastAsia="SimSun" w:hAnsi="Times New Roman" w:cs="Times New Roman"/>
                <w:i/>
                <w:kern w:val="0"/>
                <w:sz w:val="20"/>
                <w:szCs w:val="20"/>
                <w:lang w:val="en-GB"/>
              </w:rPr>
              <w:t>maxNrofPorts</w:t>
            </w:r>
            <w:r w:rsidRPr="009378FB">
              <w:rPr>
                <w:rFonts w:ascii="Times New Roman" w:eastAsia="SimSun" w:hAnsi="Times New Roman" w:cs="Times New Roman"/>
                <w:kern w:val="0"/>
                <w:sz w:val="20"/>
                <w:szCs w:val="20"/>
                <w:lang w:val="en-GB"/>
              </w:rPr>
              <w:t xml:space="preserve"> in </w:t>
            </w:r>
            <w:r w:rsidRPr="009378FB">
              <w:rPr>
                <w:rFonts w:ascii="Times New Roman" w:eastAsia="SimSun" w:hAnsi="Times New Roman" w:cs="Times New Roman"/>
                <w:i/>
                <w:kern w:val="0"/>
                <w:sz w:val="20"/>
                <w:szCs w:val="20"/>
                <w:lang w:val="en-GB" w:eastAsia="en-US"/>
              </w:rPr>
              <w:t>PTRS-UplinkConfig</w:t>
            </w:r>
            <w:r w:rsidRPr="009378FB">
              <w:rPr>
                <w:rFonts w:ascii="Times New Roman" w:eastAsia="SimSun" w:hAnsi="Times New Roman" w:cs="Times New Roman"/>
                <w:kern w:val="0"/>
                <w:sz w:val="20"/>
                <w:szCs w:val="20"/>
                <w:lang w:val="en-GB"/>
              </w:rPr>
              <w:t xml:space="preserve"> set to </w:t>
            </w:r>
            <w:r w:rsidRPr="009378FB">
              <w:rPr>
                <w:rFonts w:ascii="Times New Roman" w:eastAsia="SimSun" w:hAnsi="Times New Roman" w:cs="Times New Roman"/>
                <w:kern w:val="0"/>
                <w:sz w:val="20"/>
                <w:szCs w:val="20"/>
              </w:rPr>
              <w:t>'</w:t>
            </w:r>
            <w:r w:rsidRPr="009378FB">
              <w:rPr>
                <w:rFonts w:ascii="Times New Roman" w:eastAsia="SimSun" w:hAnsi="Times New Roman" w:cs="Times New Roman"/>
                <w:kern w:val="0"/>
                <w:sz w:val="20"/>
                <w:szCs w:val="20"/>
                <w:lang w:val="en-GB"/>
              </w:rPr>
              <w:t>n1',</w:t>
            </w:r>
            <w:r w:rsidRPr="009378FB">
              <w:rPr>
                <w:rFonts w:ascii="Times New Roman" w:eastAsia="SimSun" w:hAnsi="Times New Roman" w:cs="Times New Roman"/>
                <w:kern w:val="0"/>
                <w:sz w:val="20"/>
                <w:szCs w:val="20"/>
                <w:lang w:val="en-GB" w:eastAsia="en-US"/>
              </w:rPr>
              <w:t xml:space="preserve"> the PT-RS port is associated with the one of DM-RS ports indicated by DCI field </w:t>
            </w:r>
            <w:r w:rsidRPr="009378FB">
              <w:rPr>
                <w:rFonts w:ascii="Times New Roman" w:eastAsia="SimSun" w:hAnsi="Times New Roman" w:cs="Times New Roman"/>
                <w:i/>
                <w:iCs/>
                <w:kern w:val="0"/>
                <w:sz w:val="20"/>
                <w:szCs w:val="20"/>
                <w:lang w:val="en-GB" w:eastAsia="zh-CN"/>
              </w:rPr>
              <w:t xml:space="preserve">PTRS-DMRS association </w:t>
            </w:r>
            <w:r w:rsidRPr="009378FB">
              <w:rPr>
                <w:rFonts w:ascii="Times New Roman" w:eastAsia="SimSun" w:hAnsi="Times New Roman" w:cs="Times New Roman"/>
                <w:kern w:val="0"/>
                <w:sz w:val="20"/>
                <w:szCs w:val="20"/>
                <w:lang w:val="en-GB" w:eastAsia="en-US"/>
              </w:rPr>
              <w:t xml:space="preserve">for the codeword with the higher MCS. If the MCS indices of the two codewords are the same, the PT-RS antenna port is associated with codeword 0. </w:t>
            </w:r>
            <w:r w:rsidRPr="009378FB">
              <w:rPr>
                <w:rFonts w:ascii="Times New Roman" w:eastAsia="Malgun Gothic" w:hAnsi="Times New Roman" w:cs="Times New Roman"/>
                <w:color w:val="000000"/>
                <w:kern w:val="0"/>
                <w:sz w:val="20"/>
                <w:szCs w:val="20"/>
                <w:lang w:val="en-GB"/>
              </w:rPr>
              <w:t xml:space="preserve">When a codeword is scheduled to transmit PUSCH for retransmission, the MCS for determining PT-RS association to codeword is obtained from the DCI for the same transport block in the initial transmission. </w:t>
            </w:r>
          </w:p>
          <w:p w14:paraId="0F047F85" w14:textId="796822D9" w:rsidR="009378FB" w:rsidRPr="009378FB" w:rsidDel="009378FB" w:rsidRDefault="009378FB" w:rsidP="009378FB">
            <w:pPr>
              <w:spacing w:after="180" w:line="240" w:lineRule="auto"/>
              <w:ind w:left="568" w:hanging="284"/>
              <w:rPr>
                <w:del w:id="11" w:author="Author"/>
                <w:rFonts w:ascii="Times New Roman" w:eastAsia="SimSun" w:hAnsi="Times New Roman" w:cs="Times New Roman"/>
                <w:kern w:val="0"/>
                <w:sz w:val="20"/>
                <w:szCs w:val="20"/>
                <w:lang w:eastAsia="en-US"/>
              </w:rPr>
            </w:pPr>
            <w:r w:rsidRPr="009378FB">
              <w:rPr>
                <w:rFonts w:ascii="Times New Roman" w:eastAsia="SimSun" w:hAnsi="Times New Roman" w:cs="Times New Roman"/>
                <w:kern w:val="0"/>
                <w:sz w:val="20"/>
                <w:szCs w:val="20"/>
                <w:lang w:val="en-GB" w:eastAsia="en-US"/>
              </w:rPr>
              <w:t>-</w:t>
            </w:r>
            <w:r w:rsidRPr="009378FB">
              <w:rPr>
                <w:rFonts w:ascii="Times New Roman" w:eastAsia="SimSun" w:hAnsi="Times New Roman" w:cs="Times New Roman"/>
                <w:kern w:val="0"/>
                <w:sz w:val="20"/>
                <w:szCs w:val="20"/>
                <w:lang w:val="en-GB" w:eastAsia="en-US"/>
              </w:rPr>
              <w:tab/>
              <w:t xml:space="preserve">if the UE </w:t>
            </w:r>
            <w:r w:rsidRPr="009378FB">
              <w:rPr>
                <w:rFonts w:ascii="Times New Roman" w:eastAsia="SimSun" w:hAnsi="Times New Roman" w:cs="Times New Roman"/>
                <w:kern w:val="0"/>
                <w:sz w:val="20"/>
                <w:szCs w:val="20"/>
                <w:lang w:val="en-GB"/>
              </w:rPr>
              <w:t xml:space="preserve">is configured with the higher layer parameter </w:t>
            </w:r>
            <w:r w:rsidRPr="009378FB">
              <w:rPr>
                <w:rFonts w:ascii="Times New Roman" w:eastAsia="SimSun" w:hAnsi="Times New Roman" w:cs="Times New Roman"/>
                <w:i/>
                <w:kern w:val="0"/>
                <w:sz w:val="20"/>
                <w:szCs w:val="20"/>
                <w:lang w:val="en-GB"/>
              </w:rPr>
              <w:t>maxNrofPorts</w:t>
            </w:r>
            <w:r w:rsidRPr="009378FB">
              <w:rPr>
                <w:rFonts w:ascii="Times New Roman" w:eastAsia="SimSun" w:hAnsi="Times New Roman" w:cs="Times New Roman"/>
                <w:kern w:val="0"/>
                <w:sz w:val="20"/>
                <w:szCs w:val="20"/>
                <w:lang w:val="en-GB"/>
              </w:rPr>
              <w:t xml:space="preserve"> in </w:t>
            </w:r>
            <w:r w:rsidRPr="009378FB">
              <w:rPr>
                <w:rFonts w:ascii="Times New Roman" w:eastAsia="SimSun" w:hAnsi="Times New Roman" w:cs="Times New Roman"/>
                <w:i/>
                <w:kern w:val="0"/>
                <w:sz w:val="20"/>
                <w:szCs w:val="20"/>
                <w:lang w:val="en-GB" w:eastAsia="en-US"/>
              </w:rPr>
              <w:t>PTRS-UplinkConfig</w:t>
            </w:r>
            <w:r w:rsidRPr="009378FB">
              <w:rPr>
                <w:rFonts w:ascii="Times New Roman" w:eastAsia="SimSun" w:hAnsi="Times New Roman" w:cs="Times New Roman"/>
                <w:kern w:val="0"/>
                <w:sz w:val="20"/>
                <w:szCs w:val="20"/>
                <w:lang w:val="en-GB"/>
              </w:rPr>
              <w:t xml:space="preserve"> set to </w:t>
            </w:r>
            <w:r w:rsidRPr="009378FB">
              <w:rPr>
                <w:rFonts w:ascii="Times New Roman" w:eastAsia="SimSun" w:hAnsi="Times New Roman" w:cs="Times New Roman"/>
                <w:kern w:val="0"/>
                <w:sz w:val="20"/>
                <w:szCs w:val="20"/>
              </w:rPr>
              <w:t>'</w:t>
            </w:r>
            <w:r w:rsidRPr="009378FB">
              <w:rPr>
                <w:rFonts w:ascii="Times New Roman" w:eastAsia="SimSun" w:hAnsi="Times New Roman" w:cs="Times New Roman"/>
                <w:kern w:val="0"/>
                <w:sz w:val="20"/>
                <w:szCs w:val="20"/>
                <w:lang w:val="en-GB"/>
              </w:rPr>
              <w:t>n2', each PT-RS port is associated with the one of DM-RS por</w:t>
            </w:r>
            <w:ins w:id="12" w:author="Author">
              <w:r>
                <w:rPr>
                  <w:rFonts w:ascii="Times New Roman" w:eastAsia="SimSun" w:hAnsi="Times New Roman" w:cs="Times New Roman"/>
                  <w:kern w:val="0"/>
                  <w:sz w:val="20"/>
                  <w:szCs w:val="20"/>
                  <w:lang w:val="en-GB"/>
                </w:rPr>
                <w:t>t</w:t>
              </w:r>
            </w:ins>
            <w:r w:rsidRPr="009378FB">
              <w:rPr>
                <w:rFonts w:ascii="Times New Roman" w:eastAsia="SimSun" w:hAnsi="Times New Roman" w:cs="Times New Roman"/>
                <w:kern w:val="0"/>
                <w:sz w:val="20"/>
                <w:szCs w:val="20"/>
                <w:lang w:val="en-GB"/>
              </w:rPr>
              <w:t xml:space="preserve">s indicated by DCI field </w:t>
            </w:r>
            <w:ins w:id="13" w:author="Author">
              <w:r w:rsidR="00D850C0">
                <w:rPr>
                  <w:rFonts w:ascii="Times New Roman" w:eastAsia="SimSun" w:hAnsi="Times New Roman" w:cs="Times New Roman"/>
                  <w:kern w:val="0"/>
                  <w:sz w:val="20"/>
                  <w:szCs w:val="20"/>
                  <w:lang w:val="en-GB"/>
                </w:rPr>
                <w:t>‘</w:t>
              </w:r>
            </w:ins>
            <w:r w:rsidRPr="00D850C0">
              <w:rPr>
                <w:rFonts w:ascii="Times New Roman" w:eastAsia="SimSun" w:hAnsi="Times New Roman" w:cs="Times New Roman"/>
                <w:i/>
                <w:iCs/>
                <w:kern w:val="0"/>
                <w:sz w:val="20"/>
                <w:szCs w:val="20"/>
                <w:lang w:val="en-GB"/>
              </w:rPr>
              <w:t>PTRS-DMRS association</w:t>
            </w:r>
            <w:ins w:id="14" w:author="Author">
              <w:r w:rsidR="00D850C0">
                <w:rPr>
                  <w:rFonts w:ascii="Times New Roman" w:eastAsia="SimSun" w:hAnsi="Times New Roman" w:cs="Times New Roman"/>
                  <w:kern w:val="0"/>
                  <w:sz w:val="20"/>
                  <w:szCs w:val="20"/>
                  <w:lang w:val="en-GB"/>
                </w:rPr>
                <w:t>’</w:t>
              </w:r>
            </w:ins>
            <w:r w:rsidRPr="009378FB">
              <w:rPr>
                <w:rFonts w:ascii="Times New Roman" w:eastAsia="SimSun" w:hAnsi="Times New Roman" w:cs="Times New Roman"/>
                <w:kern w:val="0"/>
                <w:sz w:val="20"/>
                <w:szCs w:val="20"/>
                <w:lang w:val="en-GB"/>
              </w:rPr>
              <w:t xml:space="preserve">. </w:t>
            </w:r>
            <w:del w:id="15" w:author="Author">
              <w:r w:rsidRPr="009378FB" w:rsidDel="009378FB">
                <w:rPr>
                  <w:rFonts w:ascii="Times New Roman" w:eastAsia="SimSun" w:hAnsi="Times New Roman" w:cs="Times New Roman"/>
                  <w:kern w:val="0"/>
                  <w:sz w:val="20"/>
                  <w:szCs w:val="20"/>
                </w:rPr>
                <w:delText>[</w:delText>
              </w:r>
              <w:r w:rsidRPr="009378FB" w:rsidDel="009378FB">
                <w:rPr>
                  <w:rFonts w:ascii="Times New Roman" w:eastAsia="SimSun" w:hAnsi="Times New Roman" w:cs="Times New Roman"/>
                  <w:kern w:val="0"/>
                  <w:sz w:val="20"/>
                  <w:szCs w:val="20"/>
                  <w:lang w:val="en-GB" w:eastAsia="en-US"/>
                </w:rPr>
                <w:delText xml:space="preserve">PUSCH antenna port </w:delText>
              </w:r>
              <w:r w:rsidRPr="009378FB" w:rsidDel="009378FB">
                <w:rPr>
                  <w:rFonts w:ascii="Times New Roman" w:eastAsia="SimSun" w:hAnsi="Times New Roman" w:cs="Times New Roman"/>
                  <w:kern w:val="0"/>
                  <w:sz w:val="20"/>
                  <w:szCs w:val="20"/>
                  <w:lang w:eastAsia="en-US"/>
                </w:rPr>
                <w:delText>100</w:delText>
              </w:r>
              <w:r w:rsidRPr="009378FB" w:rsidDel="009378FB">
                <w:rPr>
                  <w:rFonts w:ascii="Times New Roman" w:eastAsia="SimSun" w:hAnsi="Times New Roman" w:cs="Times New Roman"/>
                  <w:kern w:val="0"/>
                  <w:sz w:val="20"/>
                  <w:szCs w:val="20"/>
                  <w:lang w:val="en-GB" w:eastAsia="en-US"/>
                </w:rPr>
                <w:delText xml:space="preserve">0, 1001, 1004 and </w:delText>
              </w:r>
              <w:r w:rsidRPr="009378FB" w:rsidDel="009378FB">
                <w:rPr>
                  <w:rFonts w:ascii="Times New Roman" w:eastAsia="SimSun" w:hAnsi="Times New Roman" w:cs="Times New Roman"/>
                  <w:kern w:val="0"/>
                  <w:sz w:val="20"/>
                  <w:szCs w:val="20"/>
                  <w:lang w:eastAsia="en-US"/>
                </w:rPr>
                <w:delText>100</w:delText>
              </w:r>
              <w:r w:rsidRPr="009378FB" w:rsidDel="009378FB">
                <w:rPr>
                  <w:rFonts w:ascii="Times New Roman" w:eastAsia="SimSun" w:hAnsi="Times New Roman" w:cs="Times New Roman"/>
                  <w:kern w:val="0"/>
                  <w:sz w:val="20"/>
                  <w:szCs w:val="20"/>
                  <w:lang w:val="en-GB" w:eastAsia="en-US"/>
                </w:rPr>
                <w:delText xml:space="preserve">5 share PT-RS port 0, and PUSCH antenna port </w:delText>
              </w:r>
              <w:r w:rsidRPr="009378FB" w:rsidDel="009378FB">
                <w:rPr>
                  <w:rFonts w:ascii="Times New Roman" w:eastAsia="SimSun" w:hAnsi="Times New Roman" w:cs="Times New Roman"/>
                  <w:kern w:val="0"/>
                  <w:sz w:val="20"/>
                  <w:szCs w:val="20"/>
                  <w:lang w:eastAsia="en-US"/>
                </w:rPr>
                <w:delText xml:space="preserve">1002, 1003, 1006 and 1007 </w:delText>
              </w:r>
              <w:r w:rsidRPr="009378FB" w:rsidDel="009378FB">
                <w:rPr>
                  <w:rFonts w:ascii="Times New Roman" w:eastAsia="SimSun" w:hAnsi="Times New Roman" w:cs="Times New Roman"/>
                  <w:kern w:val="0"/>
                  <w:sz w:val="20"/>
                  <w:szCs w:val="20"/>
                  <w:lang w:val="en-GB" w:eastAsia="en-US"/>
                </w:rPr>
                <w:delText>share PT-RS port 1.</w:delText>
              </w:r>
              <w:r w:rsidRPr="009378FB" w:rsidDel="009378FB">
                <w:rPr>
                  <w:rFonts w:ascii="Times New Roman" w:eastAsia="SimSun" w:hAnsi="Times New Roman" w:cs="Times New Roman"/>
                  <w:kern w:val="0"/>
                  <w:sz w:val="20"/>
                  <w:szCs w:val="20"/>
                  <w:lang w:eastAsia="en-US"/>
                </w:rPr>
                <w:delText>]</w:delText>
              </w:r>
            </w:del>
          </w:p>
          <w:p w14:paraId="365BA9DA" w14:textId="77777777" w:rsidR="009378FB" w:rsidRPr="009378FB" w:rsidRDefault="009378FB" w:rsidP="009378FB">
            <w:pPr>
              <w:spacing w:after="180" w:line="240" w:lineRule="auto"/>
              <w:ind w:left="568" w:hanging="284"/>
              <w:rPr>
                <w:rFonts w:ascii="Times New Roman" w:hAnsi="Times New Roman" w:cs="Times New Roman"/>
                <w:szCs w:val="20"/>
                <w:lang w:eastAsia="ja-JP"/>
              </w:rPr>
            </w:pPr>
          </w:p>
        </w:tc>
      </w:tr>
    </w:tbl>
    <w:p w14:paraId="35FC16B3" w14:textId="77777777" w:rsidR="009378FB" w:rsidRDefault="009378FB"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36C5B8A2" w14:textId="77777777" w:rsidR="009378FB" w:rsidRPr="00B960EB" w:rsidRDefault="009378FB" w:rsidP="008864E1">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67AE93D8" w14:textId="7041581B" w:rsidR="0071765A" w:rsidRPr="00C8540B" w:rsidRDefault="0071765A" w:rsidP="0071765A">
      <w:pPr>
        <w:pStyle w:val="Heading2"/>
        <w:jc w:val="both"/>
        <w:rPr>
          <w:rFonts w:cs="Arial"/>
          <w:lang w:val="en-US"/>
        </w:rPr>
      </w:pPr>
      <w:r w:rsidRPr="00C8540B">
        <w:rPr>
          <w:rFonts w:cs="Arial"/>
          <w:lang w:val="en-US"/>
        </w:rPr>
        <w:t>3.</w:t>
      </w:r>
      <w:r>
        <w:rPr>
          <w:rFonts w:cs="Arial"/>
          <w:lang w:val="en-US"/>
        </w:rPr>
        <w:t>2</w:t>
      </w:r>
      <w:r w:rsidRPr="00C8540B">
        <w:rPr>
          <w:rFonts w:cs="Arial"/>
          <w:lang w:val="en-US"/>
        </w:rPr>
        <w:t xml:space="preserve"> </w:t>
      </w:r>
      <w:r w:rsidR="00DB109B">
        <w:rPr>
          <w:rFonts w:cs="Arial"/>
          <w:lang w:val="en-US"/>
        </w:rPr>
        <w:t>PTRS ports with TD-OCC</w:t>
      </w:r>
    </w:p>
    <w:p w14:paraId="0509DB13" w14:textId="77777777" w:rsidR="0071765A" w:rsidRDefault="0071765A" w:rsidP="0071765A">
      <w:pPr>
        <w:jc w:val="both"/>
        <w:rPr>
          <w:rFonts w:ascii="Times New Roman" w:hAnsi="Times New Roman" w:cs="Times New Roman"/>
        </w:rPr>
      </w:pPr>
      <w:r>
        <w:rPr>
          <w:rFonts w:ascii="Times New Roman" w:hAnsi="Times New Roman" w:cs="Times New Roman"/>
        </w:rPr>
        <w:t xml:space="preserve">NR has restriction of supporting PT-RS when DMRS port associated with PTRS is transmitted with TD-OCC multiplexing. </w:t>
      </w:r>
    </w:p>
    <w:p w14:paraId="63A86F3C" w14:textId="77777777" w:rsidR="0071765A" w:rsidRPr="00E81402" w:rsidRDefault="0071765A" w:rsidP="00E81402">
      <w:pPr>
        <w:jc w:val="both"/>
        <w:rPr>
          <w:rFonts w:ascii="Times New Roman" w:hAnsi="Times New Roman" w:cs="Times New Roman"/>
        </w:rPr>
      </w:pPr>
      <w:r w:rsidRPr="00E81402">
        <w:rPr>
          <w:rFonts w:ascii="Times New Roman" w:hAnsi="Times New Roman" w:cs="Times New Roman"/>
        </w:rPr>
        <w:t xml:space="preserve">In 3GPP Rel-18, we have agreed to new DMRS type (eType1/eType2) which supports two times more DMRS ports by applying FD-OCC4 instead of FD-OCC2. Also, Rel-18 support 8 TX UL transmission.  </w:t>
      </w:r>
    </w:p>
    <w:p w14:paraId="4FC02EE8" w14:textId="77777777" w:rsidR="0071765A" w:rsidRPr="00E81402" w:rsidRDefault="0071765A" w:rsidP="00E81402">
      <w:pPr>
        <w:jc w:val="both"/>
        <w:rPr>
          <w:rFonts w:ascii="Times New Roman" w:hAnsi="Times New Roman" w:cs="Times New Roman"/>
        </w:rPr>
      </w:pPr>
      <w:r w:rsidRPr="00E81402">
        <w:rPr>
          <w:rFonts w:ascii="Times New Roman" w:hAnsi="Times New Roman" w:cs="Times New Roman"/>
        </w:rPr>
        <w:t>In Rel-15, PTRS is introduced for phase/frequency offset estimation purpose, which is transmitted in the subcarriers in consecutive symbols in the same subcarrier locations with the association of DMRS ports.</w:t>
      </w:r>
    </w:p>
    <w:p w14:paraId="1AD45985" w14:textId="437B7A0C" w:rsidR="0071765A" w:rsidRPr="00E81402" w:rsidRDefault="0071765A" w:rsidP="00E81402">
      <w:pPr>
        <w:jc w:val="both"/>
        <w:rPr>
          <w:rFonts w:ascii="Times New Roman" w:hAnsi="Times New Roman" w:cs="Times New Roman"/>
        </w:rPr>
      </w:pPr>
      <w:r w:rsidRPr="00E81402">
        <w:rPr>
          <w:rFonts w:ascii="Times New Roman" w:hAnsi="Times New Roman" w:cs="Times New Roman"/>
        </w:rPr>
        <w:t xml:space="preserve">But, there is a restriction when using it with double symbol DMRS. </w:t>
      </w:r>
    </w:p>
    <w:p w14:paraId="5F7AF19F" w14:textId="7305F280" w:rsidR="0071765A" w:rsidRDefault="0071765A" w:rsidP="00FF5C4E">
      <w:pPr>
        <w:jc w:val="both"/>
        <w:rPr>
          <w:rFonts w:ascii="Times New Roman" w:hAnsi="Times New Roman" w:cs="Times New Roman"/>
        </w:rPr>
      </w:pPr>
      <w:r w:rsidRPr="00E81402">
        <w:rPr>
          <w:rFonts w:ascii="Times New Roman" w:hAnsi="Times New Roman" w:cs="Times New Roman"/>
        </w:rPr>
        <w:t>In 3GPP RAN1#90bis, following has been agreed</w:t>
      </w:r>
      <w:r w:rsidR="006F4D54">
        <w:rPr>
          <w:rFonts w:ascii="Times New Roman" w:hAnsi="Times New Roman" w:cs="Times New Roman"/>
        </w:rPr>
        <w:t>[3]</w:t>
      </w:r>
      <w:r w:rsidRPr="00E81402">
        <w:rPr>
          <w:rFonts w:ascii="Times New Roman" w:hAnsi="Times New Roman" w:cs="Times New Roman"/>
        </w:rPr>
        <w:t>.</w:t>
      </w:r>
    </w:p>
    <w:tbl>
      <w:tblPr>
        <w:tblStyle w:val="TableGrid"/>
        <w:tblW w:w="0" w:type="auto"/>
        <w:tblLook w:val="04A0" w:firstRow="1" w:lastRow="0" w:firstColumn="1" w:lastColumn="0" w:noHBand="0" w:noVBand="1"/>
      </w:tblPr>
      <w:tblGrid>
        <w:gridCol w:w="9855"/>
      </w:tblGrid>
      <w:tr w:rsidR="0071765A" w14:paraId="05CA3B6D" w14:textId="77777777" w:rsidTr="0071765A">
        <w:tc>
          <w:tcPr>
            <w:tcW w:w="0" w:type="auto"/>
          </w:tcPr>
          <w:p w14:paraId="1459A163" w14:textId="77777777" w:rsidR="0071765A" w:rsidRPr="0071765A" w:rsidRDefault="0071765A" w:rsidP="0071765A">
            <w:pPr>
              <w:tabs>
                <w:tab w:val="left" w:pos="1440"/>
              </w:tabs>
              <w:spacing w:after="120" w:line="240" w:lineRule="auto"/>
              <w:ind w:left="1440" w:hanging="1440"/>
              <w:rPr>
                <w:rFonts w:ascii="Times New Roman" w:eastAsia="Nokia Pure Text Light" w:hAnsi="Times New Roman" w:cs="Times New Roman"/>
                <w:color w:val="001135"/>
                <w:kern w:val="0"/>
                <w:lang w:eastAsia="en-US"/>
              </w:rPr>
            </w:pPr>
            <w:r w:rsidRPr="0071765A">
              <w:rPr>
                <w:rFonts w:ascii="Times New Roman" w:eastAsia="Batang" w:hAnsi="Times New Roman" w:cs="Times New Roman"/>
                <w:b/>
                <w:color w:val="0000FF"/>
                <w:kern w:val="0"/>
                <w:sz w:val="20"/>
                <w:szCs w:val="20"/>
                <w:u w:val="single" w:color="0000FF"/>
                <w:lang w:eastAsia="x-none"/>
              </w:rPr>
              <w:t>R1-1718998</w:t>
            </w:r>
            <w:r w:rsidRPr="0071765A">
              <w:rPr>
                <w:rFonts w:ascii="Times New Roman" w:eastAsia="Nokia Pure Text Light" w:hAnsi="Times New Roman" w:cs="Times New Roman"/>
                <w:color w:val="001135"/>
                <w:kern w:val="0"/>
                <w:lang w:eastAsia="en-US"/>
              </w:rPr>
              <w:tab/>
              <w:t>JOINT WF on PTRS</w:t>
            </w:r>
            <w:r w:rsidRPr="0071765A">
              <w:rPr>
                <w:rFonts w:ascii="Times New Roman" w:eastAsia="Nokia Pure Text Light" w:hAnsi="Times New Roman" w:cs="Times New Roman"/>
                <w:color w:val="001135"/>
                <w:kern w:val="0"/>
                <w:lang w:eastAsia="en-US"/>
              </w:rPr>
              <w:tab/>
              <w:t>Huawei, HiSilicon, Intel, Samsung, ZTE, Sanechips, IITH, CEWiT, IITM, Tejas Networks, Reliance Jio, Panasonic, InterDigital, Mitsubishi, National Instruments, NEC, LG Electronics, NTT DOCOMO, KT, ATSRI, Ericsson, Nokia, NSB, OPPO, AT&amp;T, MediaTek, CMCC, Qualcomm, CATT, Vodafone</w:t>
            </w:r>
          </w:p>
          <w:p w14:paraId="4E74BCF3" w14:textId="46351807" w:rsidR="0071765A" w:rsidRPr="0071765A" w:rsidRDefault="0071765A" w:rsidP="00E81402">
            <w:pPr>
              <w:spacing w:after="120" w:line="240" w:lineRule="auto"/>
              <w:rPr>
                <w:rFonts w:ascii="Times New Roman" w:eastAsia="Nokia Pure Text Light" w:hAnsi="Times New Roman" w:cs="Times New Roman"/>
                <w:color w:val="001135"/>
                <w:kern w:val="0"/>
                <w:lang w:eastAsia="en-US"/>
              </w:rPr>
            </w:pPr>
            <w:r w:rsidRPr="0071765A">
              <w:rPr>
                <w:rFonts w:ascii="Times New Roman" w:eastAsia="Nokia Pure Text Light" w:hAnsi="Times New Roman" w:cs="Times New Roman"/>
                <w:color w:val="001135"/>
                <w:kern w:val="0"/>
                <w:szCs w:val="20"/>
                <w:lang w:eastAsia="x-none"/>
              </w:rPr>
              <w:t xml:space="preserve">The contents of R1-1718998 are </w:t>
            </w:r>
            <w:r w:rsidRPr="0071765A">
              <w:rPr>
                <w:rFonts w:ascii="Times New Roman" w:eastAsia="Nokia Pure Text Light" w:hAnsi="Times New Roman" w:cs="Times New Roman"/>
                <w:color w:val="001135"/>
                <w:kern w:val="0"/>
                <w:szCs w:val="20"/>
                <w:highlight w:val="green"/>
                <w:lang w:eastAsia="x-none"/>
              </w:rPr>
              <w:t>agreed</w:t>
            </w:r>
          </w:p>
          <w:p w14:paraId="6F81889F" w14:textId="77777777" w:rsidR="0071765A" w:rsidRPr="0071765A" w:rsidRDefault="0071765A" w:rsidP="0071765A">
            <w:pPr>
              <w:spacing w:after="120" w:line="240" w:lineRule="auto"/>
              <w:ind w:left="709"/>
              <w:jc w:val="both"/>
              <w:rPr>
                <w:rFonts w:ascii="Times New Roman" w:eastAsia="Nokia Pure Text Light" w:hAnsi="Times New Roman" w:cs="Times New Roman"/>
                <w:color w:val="001135"/>
                <w:kern w:val="0"/>
                <w:lang w:eastAsia="en-US"/>
              </w:rPr>
            </w:pPr>
            <w:r w:rsidRPr="0071765A">
              <w:rPr>
                <w:rFonts w:ascii="Times New Roman" w:eastAsia="Nokia Pure Text Light" w:hAnsi="Times New Roman" w:cs="Times New Roman"/>
                <w:color w:val="001135"/>
                <w:kern w:val="0"/>
                <w:highlight w:val="green"/>
                <w:lang w:eastAsia="en-US"/>
              </w:rPr>
              <w:t>&lt;Part of R1-1718998 agreed.&gt;</w:t>
            </w:r>
            <w:r w:rsidRPr="0071765A">
              <w:rPr>
                <w:rFonts w:ascii="Times New Roman" w:eastAsia="Nokia Pure Text Light" w:hAnsi="Times New Roman" w:cs="Times New Roman"/>
                <w:color w:val="001135"/>
                <w:kern w:val="0"/>
                <w:lang w:eastAsia="en-US"/>
              </w:rPr>
              <w:t xml:space="preserve"> </w:t>
            </w:r>
          </w:p>
          <w:p w14:paraId="7AF78C31" w14:textId="2F07436F" w:rsidR="0071765A" w:rsidRPr="00E81402" w:rsidRDefault="0071765A" w:rsidP="00E81402">
            <w:pPr>
              <w:numPr>
                <w:ilvl w:val="0"/>
                <w:numId w:val="391"/>
              </w:numPr>
              <w:spacing w:after="120" w:line="240" w:lineRule="auto"/>
              <w:jc w:val="both"/>
              <w:rPr>
                <w:rFonts w:ascii="Times New Roman" w:eastAsia="Nokia Pure Text Light" w:hAnsi="Times New Roman" w:cs="Times New Roman"/>
                <w:color w:val="001135"/>
                <w:kern w:val="0"/>
                <w:lang w:eastAsia="en-US"/>
              </w:rPr>
            </w:pPr>
            <w:r w:rsidRPr="0071765A">
              <w:rPr>
                <w:rFonts w:ascii="Times New Roman" w:eastAsia="Nokia Pure Text Light" w:hAnsi="Times New Roman" w:cs="Times New Roman"/>
                <w:color w:val="001135"/>
                <w:kern w:val="0"/>
                <w:lang w:eastAsia="en-US"/>
              </w:rPr>
              <w:t>UE is not expected to be configured/scheduled with DMRS with TD-OCC and PTRS in the same slot in case of above 6 GHz</w:t>
            </w:r>
          </w:p>
        </w:tc>
      </w:tr>
    </w:tbl>
    <w:p w14:paraId="516439D8" w14:textId="77777777" w:rsidR="0071765A" w:rsidRPr="00E81402" w:rsidRDefault="0071765A" w:rsidP="00E81402">
      <w:pPr>
        <w:jc w:val="both"/>
        <w:rPr>
          <w:rFonts w:ascii="Times New Roman" w:hAnsi="Times New Roman" w:cs="Times New Roman"/>
        </w:rPr>
      </w:pPr>
    </w:p>
    <w:p w14:paraId="53D283E6" w14:textId="3BBD5939" w:rsidR="0071765A" w:rsidRPr="00E81402" w:rsidRDefault="0071765A" w:rsidP="00E81402">
      <w:pPr>
        <w:jc w:val="both"/>
        <w:rPr>
          <w:rFonts w:ascii="Times New Roman" w:hAnsi="Times New Roman" w:cs="Times New Roman"/>
        </w:rPr>
      </w:pPr>
      <w:r w:rsidRPr="00E81402">
        <w:rPr>
          <w:rFonts w:ascii="Times New Roman" w:hAnsi="Times New Roman" w:cs="Times New Roman"/>
        </w:rPr>
        <w:t>The agreement means, it is not allowed that PTRS is transmitted when the associated DMRS is multiplexed with the other DMRS port with TD-OCC.</w:t>
      </w:r>
      <w:r w:rsidR="00C20BC0">
        <w:rPr>
          <w:rFonts w:ascii="Times New Roman" w:hAnsi="Times New Roman" w:cs="Times New Roman"/>
        </w:rPr>
        <w:t xml:space="preserve"> </w:t>
      </w:r>
      <w:r w:rsidRPr="00E81402">
        <w:rPr>
          <w:rFonts w:ascii="Times New Roman" w:hAnsi="Times New Roman" w:cs="Times New Roman"/>
        </w:rPr>
        <w:t>And</w:t>
      </w:r>
      <w:r w:rsidR="00C20BC0">
        <w:rPr>
          <w:rFonts w:ascii="Times New Roman" w:hAnsi="Times New Roman" w:cs="Times New Roman"/>
        </w:rPr>
        <w:t xml:space="preserve"> </w:t>
      </w:r>
      <w:r w:rsidRPr="00E81402">
        <w:rPr>
          <w:rFonts w:ascii="Times New Roman" w:hAnsi="Times New Roman" w:cs="Times New Roman"/>
        </w:rPr>
        <w:t>this was implemented as follows:</w:t>
      </w:r>
    </w:p>
    <w:p w14:paraId="4E1AF7D4" w14:textId="6A14B37A" w:rsidR="0071765A" w:rsidRDefault="0071765A" w:rsidP="00FF5C4E">
      <w:pPr>
        <w:jc w:val="both"/>
        <w:rPr>
          <w:rFonts w:ascii="Times New Roman" w:hAnsi="Times New Roman" w:cs="Times New Roman"/>
        </w:rPr>
      </w:pPr>
      <w:r w:rsidRPr="00E81402">
        <w:rPr>
          <w:rFonts w:ascii="Times New Roman" w:hAnsi="Times New Roman" w:cs="Times New Roman"/>
        </w:rPr>
        <w:t xml:space="preserve">TS 38.214 defines that UE is not allowed to be configured simultaneously with uplink DMRS ports 4-7 or 6-11 with </w:t>
      </w:r>
      <w:r w:rsidRPr="00E81402">
        <w:rPr>
          <w:rFonts w:ascii="Times New Roman" w:hAnsi="Times New Roman" w:cs="Times New Roman"/>
          <w:i/>
          <w:iCs/>
        </w:rPr>
        <w:t>MaxLength</w:t>
      </w:r>
      <w:r w:rsidRPr="00E81402">
        <w:rPr>
          <w:rFonts w:ascii="Times New Roman" w:hAnsi="Times New Roman" w:cs="Times New Roman"/>
        </w:rPr>
        <w:t xml:space="preserve"> = 2 for DMRS types 1 or 2 with PT-RS as follows</w:t>
      </w:r>
    </w:p>
    <w:tbl>
      <w:tblPr>
        <w:tblStyle w:val="TableGrid"/>
        <w:tblW w:w="0" w:type="auto"/>
        <w:tblLook w:val="04A0" w:firstRow="1" w:lastRow="0" w:firstColumn="1" w:lastColumn="0" w:noHBand="0" w:noVBand="1"/>
      </w:tblPr>
      <w:tblGrid>
        <w:gridCol w:w="9855"/>
      </w:tblGrid>
      <w:tr w:rsidR="0071765A" w14:paraId="24CE938C" w14:textId="77777777" w:rsidTr="0071765A">
        <w:tc>
          <w:tcPr>
            <w:tcW w:w="0" w:type="auto"/>
          </w:tcPr>
          <w:p w14:paraId="7A7A5DE7" w14:textId="77777777" w:rsidR="00DD268A" w:rsidRPr="00DD268A" w:rsidRDefault="00DD268A" w:rsidP="00DD268A">
            <w:pPr>
              <w:keepNext/>
              <w:keepLines/>
              <w:spacing w:before="120" w:after="180" w:line="240" w:lineRule="auto"/>
              <w:ind w:left="1418" w:hanging="1418"/>
              <w:outlineLvl w:val="3"/>
              <w:rPr>
                <w:rFonts w:ascii="Arial" w:eastAsia="SimSun" w:hAnsi="Arial" w:cs="Times New Roman"/>
                <w:color w:val="000000"/>
                <w:kern w:val="0"/>
                <w:sz w:val="24"/>
                <w:szCs w:val="20"/>
                <w:lang w:val="x-none" w:eastAsia="en-US"/>
              </w:rPr>
            </w:pPr>
            <w:bookmarkStart w:id="16" w:name="_Toc11352102"/>
            <w:bookmarkStart w:id="17" w:name="_Toc20317992"/>
            <w:bookmarkStart w:id="18" w:name="_Toc27299890"/>
            <w:bookmarkStart w:id="19" w:name="_Toc29673155"/>
            <w:bookmarkStart w:id="20" w:name="_Toc29673296"/>
            <w:bookmarkStart w:id="21" w:name="_Toc29674289"/>
            <w:bookmarkStart w:id="22" w:name="_Toc36645519"/>
            <w:bookmarkStart w:id="23" w:name="_Toc45810564"/>
            <w:bookmarkStart w:id="24" w:name="_Toc137117100"/>
            <w:bookmarkStart w:id="25" w:name="_Toc11352161"/>
            <w:bookmarkStart w:id="26" w:name="_Toc20318051"/>
            <w:bookmarkStart w:id="27" w:name="_Toc27299949"/>
            <w:bookmarkStart w:id="28" w:name="_Toc29673224"/>
            <w:bookmarkStart w:id="29" w:name="_Toc29673365"/>
            <w:bookmarkStart w:id="30" w:name="_Toc29674358"/>
            <w:bookmarkStart w:id="31" w:name="_Toc36645588"/>
            <w:bookmarkStart w:id="32" w:name="_Toc45810637"/>
            <w:bookmarkStart w:id="33" w:name="_Toc137117180"/>
            <w:r w:rsidRPr="00DD268A">
              <w:rPr>
                <w:rFonts w:ascii="Arial" w:eastAsia="SimSun" w:hAnsi="Arial" w:cs="Times New Roman"/>
                <w:color w:val="000000"/>
                <w:kern w:val="0"/>
                <w:sz w:val="24"/>
                <w:szCs w:val="20"/>
                <w:lang w:val="x-none" w:eastAsia="en-US"/>
              </w:rPr>
              <w:lastRenderedPageBreak/>
              <w:t>5.1.6.2</w:t>
            </w:r>
            <w:r w:rsidRPr="00DD268A">
              <w:rPr>
                <w:rFonts w:ascii="Arial" w:eastAsia="SimSun" w:hAnsi="Arial" w:cs="Times New Roman"/>
                <w:color w:val="000000"/>
                <w:kern w:val="0"/>
                <w:sz w:val="24"/>
                <w:szCs w:val="20"/>
                <w:lang w:val="x-none" w:eastAsia="en-US"/>
              </w:rPr>
              <w:tab/>
              <w:t>DM-RS reception procedure</w:t>
            </w:r>
            <w:bookmarkEnd w:id="16"/>
            <w:bookmarkEnd w:id="17"/>
            <w:bookmarkEnd w:id="18"/>
            <w:bookmarkEnd w:id="19"/>
            <w:bookmarkEnd w:id="20"/>
            <w:bookmarkEnd w:id="21"/>
            <w:bookmarkEnd w:id="22"/>
            <w:bookmarkEnd w:id="23"/>
            <w:bookmarkEnd w:id="24"/>
          </w:p>
          <w:p w14:paraId="7CFD4E30" w14:textId="30FE8C81" w:rsidR="00DD268A" w:rsidRPr="00E81402" w:rsidRDefault="00DD268A" w:rsidP="00DD268A">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rPr>
            </w:pPr>
            <w:r w:rsidRPr="00E81402">
              <w:rPr>
                <w:rFonts w:ascii="Times New Roman" w:eastAsia="SimSun" w:hAnsi="Times New Roman" w:cs="Times New Roman"/>
                <w:color w:val="FF0000"/>
                <w:kern w:val="0"/>
                <w:sz w:val="20"/>
                <w:szCs w:val="20"/>
                <w:lang w:val="en-GB" w:eastAsia="en-US"/>
              </w:rPr>
              <w:t>&lt;omitted&gt;</w:t>
            </w:r>
          </w:p>
          <w:p w14:paraId="56175670" w14:textId="77777777" w:rsidR="00DD268A" w:rsidRPr="00DD268A" w:rsidRDefault="00DD268A" w:rsidP="00DD268A">
            <w:pPr>
              <w:spacing w:after="180" w:line="240" w:lineRule="auto"/>
              <w:rPr>
                <w:rFonts w:ascii="Times New Roman" w:eastAsia="SimSun" w:hAnsi="Times New Roman" w:cs="Times New Roman"/>
                <w:color w:val="000000"/>
                <w:sz w:val="20"/>
                <w:szCs w:val="20"/>
                <w:lang w:val="en-GB" w:eastAsia="zh-CN"/>
              </w:rPr>
            </w:pPr>
            <w:bookmarkStart w:id="34" w:name="_Hlk500828751"/>
            <w:r w:rsidRPr="00DD268A">
              <w:rPr>
                <w:rFonts w:ascii="Times New Roman" w:eastAsia="SimSun" w:hAnsi="Times New Roman" w:cs="Times New Roman"/>
                <w:color w:val="000000"/>
                <w:sz w:val="20"/>
                <w:szCs w:val="20"/>
                <w:lang w:val="en-GB" w:eastAsia="zh-CN"/>
              </w:rPr>
              <w:t xml:space="preserve">If a UE receiving PDSCH </w:t>
            </w:r>
            <w:r w:rsidRPr="00DD268A">
              <w:rPr>
                <w:rFonts w:ascii="Times New Roman" w:eastAsia="SimSun" w:hAnsi="Times New Roman" w:cs="Times New Roman"/>
                <w:sz w:val="20"/>
                <w:szCs w:val="20"/>
                <w:lang w:val="en-GB" w:eastAsia="zh-CN"/>
              </w:rPr>
              <w:t xml:space="preserve">scheduled by DCI format 1_2 is configured with the higher layer parameter </w:t>
            </w:r>
            <w:r w:rsidRPr="00DD268A">
              <w:rPr>
                <w:rFonts w:ascii="Times New Roman" w:eastAsia="SimSun" w:hAnsi="Times New Roman" w:cs="Times New Roman"/>
                <w:i/>
                <w:sz w:val="20"/>
                <w:szCs w:val="20"/>
                <w:lang w:val="en-GB" w:eastAsia="zh-CN"/>
              </w:rPr>
              <w:t>phaseTrackingRS</w:t>
            </w:r>
            <w:r w:rsidRPr="00DD268A">
              <w:rPr>
                <w:rFonts w:ascii="Times New Roman" w:eastAsia="SimSun" w:hAnsi="Times New Roman" w:cs="Times New Roman"/>
                <w:sz w:val="20"/>
                <w:szCs w:val="20"/>
                <w:lang w:val="en-GB" w:eastAsia="zh-CN"/>
              </w:rPr>
              <w:t xml:space="preserve"> in </w:t>
            </w:r>
            <w:r w:rsidRPr="00DD268A">
              <w:rPr>
                <w:rFonts w:ascii="Times New Roman" w:eastAsia="SimSun" w:hAnsi="Times New Roman" w:cs="Times New Roman"/>
                <w:i/>
                <w:color w:val="000000"/>
                <w:kern w:val="0"/>
                <w:lang w:eastAsia="en-US"/>
              </w:rPr>
              <w:t xml:space="preserve">dmrs-DownlinkForPDSCH-MappingTypeA-DCI-1-2 </w:t>
            </w:r>
            <w:r w:rsidRPr="00DD268A">
              <w:rPr>
                <w:rFonts w:ascii="Times New Roman" w:eastAsia="SimSun" w:hAnsi="Times New Roman" w:cs="Times New Roman"/>
                <w:i/>
                <w:kern w:val="0"/>
                <w:sz w:val="20"/>
                <w:szCs w:val="20"/>
                <w:lang w:val="en-GB" w:eastAsia="zh-CN"/>
              </w:rPr>
              <w:t xml:space="preserve"> </w:t>
            </w:r>
            <w:r w:rsidRPr="00DD268A">
              <w:rPr>
                <w:rFonts w:ascii="Times New Roman" w:eastAsia="SimSun" w:hAnsi="Times New Roman" w:cs="Times New Roman"/>
                <w:iCs/>
                <w:kern w:val="0"/>
                <w:sz w:val="20"/>
                <w:szCs w:val="20"/>
                <w:lang w:val="en-GB" w:eastAsia="zh-CN"/>
              </w:rPr>
              <w:t xml:space="preserve">or </w:t>
            </w:r>
            <w:r w:rsidRPr="00DD268A">
              <w:rPr>
                <w:rFonts w:ascii="Times New Roman" w:eastAsia="SimSun" w:hAnsi="Times New Roman" w:cs="Times New Roman"/>
                <w:i/>
                <w:color w:val="000000"/>
                <w:kern w:val="0"/>
                <w:lang w:eastAsia="en-US"/>
              </w:rPr>
              <w:t>dmrs-DownlinkForPDSCH-MappingTypeB-DCI-1-2</w:t>
            </w:r>
            <w:r w:rsidRPr="00DD268A">
              <w:rPr>
                <w:rFonts w:ascii="Times New Roman" w:eastAsia="SimSun" w:hAnsi="Times New Roman" w:cs="Times New Roman"/>
                <w:i/>
                <w:kern w:val="0"/>
                <w:sz w:val="20"/>
                <w:szCs w:val="20"/>
                <w:lang w:val="en-GB" w:eastAsia="zh-CN"/>
              </w:rPr>
              <w:t xml:space="preserve"> </w:t>
            </w:r>
            <w:r w:rsidRPr="00DD268A">
              <w:rPr>
                <w:rFonts w:ascii="Times New Roman" w:eastAsia="SimSun" w:hAnsi="Times New Roman" w:cs="Times New Roman"/>
                <w:sz w:val="20"/>
                <w:szCs w:val="20"/>
                <w:lang w:val="en-GB" w:eastAsia="zh-CN"/>
              </w:rPr>
              <w:t xml:space="preserve">or a UE receiving PDSCH scheduled by DCI format 1_0 or DCI format 1_1 </w:t>
            </w:r>
            <w:r w:rsidRPr="00DD268A">
              <w:rPr>
                <w:rFonts w:ascii="Times New Roman" w:eastAsia="SimSun" w:hAnsi="Times New Roman" w:cs="Times New Roman"/>
                <w:color w:val="000000"/>
                <w:sz w:val="20"/>
                <w:szCs w:val="20"/>
                <w:lang w:val="en-GB" w:eastAsia="zh-CN"/>
              </w:rPr>
              <w:t xml:space="preserve">is configured with the higher layer parameter </w:t>
            </w:r>
            <w:r w:rsidRPr="00DD268A">
              <w:rPr>
                <w:rFonts w:ascii="Times New Roman" w:eastAsia="SimSun" w:hAnsi="Times New Roman" w:cs="Times New Roman"/>
                <w:i/>
                <w:color w:val="000000"/>
                <w:sz w:val="20"/>
                <w:szCs w:val="20"/>
                <w:lang w:val="en-GB" w:eastAsia="zh-CN"/>
              </w:rPr>
              <w:t>phaseTrackingRS</w:t>
            </w:r>
            <w:r w:rsidRPr="00DD268A">
              <w:rPr>
                <w:rFonts w:ascii="Times New Roman" w:eastAsia="SimSun" w:hAnsi="Times New Roman" w:cs="Times New Roman"/>
                <w:color w:val="000000"/>
                <w:sz w:val="20"/>
                <w:szCs w:val="20"/>
                <w:lang w:val="en-GB" w:eastAsia="zh-CN"/>
              </w:rPr>
              <w:t xml:space="preserve"> in </w:t>
            </w:r>
            <w:r w:rsidRPr="00DD268A">
              <w:rPr>
                <w:rFonts w:ascii="Times New Roman" w:eastAsia="SimSun" w:hAnsi="Times New Roman" w:cs="Times New Roman"/>
                <w:i/>
                <w:kern w:val="0"/>
                <w:sz w:val="20"/>
                <w:szCs w:val="20"/>
                <w:lang w:val="en-GB" w:eastAsia="zh-CN"/>
              </w:rPr>
              <w:t xml:space="preserve">dmrs-DownlinkForPDSCH-MappingTypeA </w:t>
            </w:r>
            <w:r w:rsidRPr="00DD268A">
              <w:rPr>
                <w:rFonts w:ascii="Times New Roman" w:eastAsia="SimSun" w:hAnsi="Times New Roman" w:cs="Times New Roman"/>
                <w:iCs/>
                <w:kern w:val="0"/>
                <w:sz w:val="20"/>
                <w:szCs w:val="20"/>
                <w:lang w:val="en-GB" w:eastAsia="zh-CN"/>
              </w:rPr>
              <w:t>or</w:t>
            </w:r>
            <w:r w:rsidRPr="00DD268A">
              <w:rPr>
                <w:rFonts w:ascii="Times New Roman" w:eastAsia="SimSun" w:hAnsi="Times New Roman" w:cs="Times New Roman"/>
                <w:i/>
                <w:kern w:val="0"/>
                <w:sz w:val="20"/>
                <w:szCs w:val="20"/>
                <w:lang w:val="en-GB" w:eastAsia="zh-CN"/>
              </w:rPr>
              <w:t xml:space="preserve"> dmrs-DownlinkForPDSCH-MappingTypeB</w:t>
            </w:r>
            <w:r w:rsidRPr="00DD268A">
              <w:rPr>
                <w:rFonts w:ascii="Times New Roman" w:eastAsia="SimSun" w:hAnsi="Times New Roman" w:cs="Times New Roman"/>
                <w:color w:val="000000"/>
                <w:sz w:val="20"/>
                <w:szCs w:val="20"/>
                <w:lang w:val="en-GB" w:eastAsia="zh-CN"/>
              </w:rPr>
              <w:t xml:space="preserve">, the UE may assume that the following configurations are </w:t>
            </w:r>
            <w:r w:rsidRPr="00E81402">
              <w:rPr>
                <w:rFonts w:ascii="Times New Roman" w:eastAsia="SimSun" w:hAnsi="Times New Roman" w:cs="Times New Roman"/>
                <w:color w:val="FF0000"/>
                <w:sz w:val="20"/>
                <w:szCs w:val="20"/>
                <w:lang w:val="en-GB" w:eastAsia="zh-CN"/>
              </w:rPr>
              <w:t xml:space="preserve">not occurring simultaneously </w:t>
            </w:r>
            <w:r w:rsidRPr="00DD268A">
              <w:rPr>
                <w:rFonts w:ascii="Times New Roman" w:eastAsia="SimSun" w:hAnsi="Times New Roman" w:cs="Times New Roman"/>
                <w:color w:val="000000"/>
                <w:sz w:val="20"/>
                <w:szCs w:val="20"/>
                <w:lang w:val="en-GB" w:eastAsia="zh-CN"/>
              </w:rPr>
              <w:t>for the received PDSCH:</w:t>
            </w:r>
          </w:p>
          <w:bookmarkEnd w:id="34"/>
          <w:p w14:paraId="585BF355" w14:textId="77777777" w:rsidR="00DD268A" w:rsidRPr="00DD268A" w:rsidRDefault="00DD268A" w:rsidP="00DD268A">
            <w:pPr>
              <w:spacing w:after="180" w:line="240" w:lineRule="auto"/>
              <w:ind w:left="568" w:hanging="284"/>
              <w:rPr>
                <w:rFonts w:ascii="Times New Roman" w:eastAsia="SimSun" w:hAnsi="Times New Roman" w:cs="Times New Roman"/>
                <w:kern w:val="0"/>
                <w:sz w:val="20"/>
                <w:szCs w:val="20"/>
                <w:lang w:val="x-none" w:eastAsia="en-GB"/>
              </w:rPr>
            </w:pPr>
            <w:r w:rsidRPr="00DD268A">
              <w:rPr>
                <w:rFonts w:ascii="Times New Roman" w:eastAsia="SimSun" w:hAnsi="Times New Roman" w:cs="Times New Roman"/>
                <w:kern w:val="0"/>
                <w:sz w:val="20"/>
                <w:szCs w:val="20"/>
                <w:lang w:val="x-none" w:eastAsia="en-GB"/>
              </w:rPr>
              <w:t>-</w:t>
            </w:r>
            <w:r w:rsidRPr="00DD268A">
              <w:rPr>
                <w:rFonts w:ascii="Times New Roman" w:eastAsia="SimSun" w:hAnsi="Times New Roman" w:cs="Times New Roman"/>
                <w:kern w:val="0"/>
                <w:sz w:val="20"/>
                <w:szCs w:val="20"/>
                <w:lang w:val="x-none" w:eastAsia="en-GB"/>
              </w:rPr>
              <w:tab/>
              <w:t>any DM-RS ports among 1004-1007 or 1006-1011 for DM-RS configurations type 1 and type 2, respectively are scheduled for the UE and the other UE(s) sharing the DM-RS REs on the same CDM group(s), and</w:t>
            </w:r>
          </w:p>
          <w:p w14:paraId="5A92EC41" w14:textId="77777777" w:rsidR="00DD268A" w:rsidRPr="00DD268A" w:rsidRDefault="00DD268A" w:rsidP="00DD268A">
            <w:pPr>
              <w:spacing w:after="180" w:line="240" w:lineRule="auto"/>
              <w:ind w:left="568" w:hanging="284"/>
              <w:rPr>
                <w:rFonts w:ascii="Times New Roman" w:eastAsia="SimSun" w:hAnsi="Times New Roman" w:cs="Times New Roman"/>
                <w:kern w:val="0"/>
                <w:sz w:val="20"/>
                <w:szCs w:val="20"/>
                <w:lang w:val="x-none" w:eastAsia="en-GB"/>
              </w:rPr>
            </w:pPr>
            <w:r w:rsidRPr="00DD268A">
              <w:rPr>
                <w:rFonts w:ascii="Times New Roman" w:eastAsia="SimSun" w:hAnsi="Times New Roman" w:cs="Times New Roman"/>
                <w:kern w:val="0"/>
                <w:sz w:val="20"/>
                <w:szCs w:val="20"/>
                <w:lang w:val="x-none" w:eastAsia="en-GB"/>
              </w:rPr>
              <w:t>-</w:t>
            </w:r>
            <w:r w:rsidRPr="00DD268A">
              <w:rPr>
                <w:rFonts w:ascii="Times New Roman" w:eastAsia="SimSun" w:hAnsi="Times New Roman" w:cs="Times New Roman"/>
                <w:kern w:val="0"/>
                <w:sz w:val="20"/>
                <w:szCs w:val="20"/>
                <w:lang w:val="x-none" w:eastAsia="en-GB"/>
              </w:rPr>
              <w:tab/>
              <w:t>PT-RS is transmitted to the UE.</w:t>
            </w:r>
          </w:p>
          <w:p w14:paraId="3E17E13F" w14:textId="37362C02" w:rsidR="00DD268A" w:rsidRDefault="00DD268A" w:rsidP="0071765A">
            <w:pPr>
              <w:keepNext/>
              <w:keepLines/>
              <w:spacing w:before="120" w:after="180" w:line="240" w:lineRule="auto"/>
              <w:ind w:left="1134" w:hanging="1134"/>
              <w:outlineLvl w:val="2"/>
              <w:rPr>
                <w:rFonts w:ascii="Arial" w:eastAsia="SimSun" w:hAnsi="Arial" w:cs="Times New Roman"/>
                <w:color w:val="000000"/>
                <w:kern w:val="0"/>
                <w:sz w:val="28"/>
                <w:szCs w:val="20"/>
                <w:lang w:val="x-none" w:eastAsia="en-US"/>
              </w:rPr>
            </w:pPr>
            <w:r w:rsidRPr="00BC7505">
              <w:rPr>
                <w:rFonts w:ascii="Times New Roman" w:eastAsia="SimSun" w:hAnsi="Times New Roman" w:cs="Times New Roman"/>
                <w:color w:val="FF0000"/>
                <w:kern w:val="0"/>
                <w:sz w:val="20"/>
                <w:szCs w:val="20"/>
                <w:lang w:val="en-GB" w:eastAsia="en-US"/>
              </w:rPr>
              <w:t>&lt;omitted&gt;</w:t>
            </w:r>
          </w:p>
          <w:p w14:paraId="07B89CCD" w14:textId="795B494C" w:rsidR="0071765A" w:rsidRPr="0071765A" w:rsidRDefault="0071765A" w:rsidP="0071765A">
            <w:pPr>
              <w:keepNext/>
              <w:keepLines/>
              <w:spacing w:before="120" w:after="180" w:line="240" w:lineRule="auto"/>
              <w:ind w:left="1134" w:hanging="1134"/>
              <w:outlineLvl w:val="2"/>
              <w:rPr>
                <w:rFonts w:ascii="Arial" w:eastAsia="SimSun" w:hAnsi="Arial" w:cs="Times New Roman"/>
                <w:color w:val="000000"/>
                <w:kern w:val="0"/>
                <w:sz w:val="28"/>
                <w:szCs w:val="20"/>
                <w:lang w:val="x-none" w:eastAsia="en-US"/>
              </w:rPr>
            </w:pPr>
            <w:r w:rsidRPr="0071765A">
              <w:rPr>
                <w:rFonts w:ascii="Arial" w:eastAsia="SimSun" w:hAnsi="Arial" w:cs="Times New Roman"/>
                <w:color w:val="000000"/>
                <w:kern w:val="0"/>
                <w:sz w:val="28"/>
                <w:szCs w:val="20"/>
                <w:lang w:val="x-none" w:eastAsia="en-US"/>
              </w:rPr>
              <w:t>6.2.2</w:t>
            </w:r>
            <w:r w:rsidRPr="0071765A">
              <w:rPr>
                <w:rFonts w:ascii="Arial" w:eastAsia="SimSun" w:hAnsi="Arial" w:cs="Times New Roman"/>
                <w:color w:val="000000"/>
                <w:kern w:val="0"/>
                <w:sz w:val="28"/>
                <w:szCs w:val="20"/>
                <w:lang w:val="x-none" w:eastAsia="en-US"/>
              </w:rPr>
              <w:tab/>
              <w:t>UE DM-RS transmission procedure</w:t>
            </w:r>
            <w:bookmarkEnd w:id="25"/>
            <w:bookmarkEnd w:id="26"/>
            <w:bookmarkEnd w:id="27"/>
            <w:bookmarkEnd w:id="28"/>
            <w:bookmarkEnd w:id="29"/>
            <w:bookmarkEnd w:id="30"/>
            <w:bookmarkEnd w:id="31"/>
            <w:bookmarkEnd w:id="32"/>
            <w:bookmarkEnd w:id="33"/>
          </w:p>
          <w:p w14:paraId="32DD931E" w14:textId="77777777" w:rsidR="00DD268A" w:rsidRPr="00BC7505" w:rsidRDefault="00DD268A" w:rsidP="00DD268A">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rPr>
            </w:pPr>
            <w:r w:rsidRPr="00BC7505">
              <w:rPr>
                <w:rFonts w:ascii="Times New Roman" w:eastAsia="SimSun" w:hAnsi="Times New Roman" w:cs="Times New Roman"/>
                <w:color w:val="FF0000"/>
                <w:kern w:val="0"/>
                <w:sz w:val="20"/>
                <w:szCs w:val="20"/>
                <w:lang w:val="en-GB" w:eastAsia="en-US"/>
              </w:rPr>
              <w:t>&lt;omitted&gt;</w:t>
            </w:r>
          </w:p>
          <w:p w14:paraId="47A4B2A2" w14:textId="5EB3C25D" w:rsidR="00DD268A" w:rsidRPr="00DD268A" w:rsidRDefault="00DD268A" w:rsidP="00DD268A">
            <w:pPr>
              <w:spacing w:after="180" w:line="240" w:lineRule="auto"/>
              <w:rPr>
                <w:rFonts w:ascii="Times New Roman" w:eastAsia="SimSun" w:hAnsi="Times New Roman" w:cs="Times New Roman"/>
                <w:color w:val="000000"/>
                <w:kern w:val="0"/>
                <w:sz w:val="20"/>
                <w:szCs w:val="20"/>
                <w:lang w:val="en-GB" w:eastAsia="en-US"/>
              </w:rPr>
            </w:pPr>
            <w:r w:rsidRPr="00DD268A">
              <w:rPr>
                <w:rFonts w:ascii="Times New Roman" w:eastAsia="SimSun" w:hAnsi="Times New Roman" w:cs="Times New Roman"/>
                <w:color w:val="000000"/>
                <w:kern w:val="0"/>
                <w:sz w:val="20"/>
                <w:szCs w:val="20"/>
                <w:lang w:val="en-GB" w:eastAsia="en-US"/>
              </w:rPr>
              <w:t xml:space="preserve">If a UE transmitting PUSCH </w:t>
            </w:r>
            <w:r w:rsidRPr="00DD268A">
              <w:rPr>
                <w:rFonts w:ascii="Times New Roman" w:eastAsia="SimSun" w:hAnsi="Times New Roman" w:cs="Times New Roman"/>
                <w:color w:val="000000"/>
                <w:kern w:val="0"/>
                <w:lang w:val="en-GB" w:eastAsia="en-US"/>
              </w:rPr>
              <w:t xml:space="preserve">scheduled by DCI format 0_2 </w:t>
            </w:r>
            <w:r w:rsidRPr="00DD268A">
              <w:rPr>
                <w:rFonts w:ascii="Times New Roman" w:eastAsia="SimSun" w:hAnsi="Times New Roman" w:cs="Times New Roman"/>
                <w:color w:val="000000"/>
                <w:kern w:val="0"/>
                <w:sz w:val="20"/>
                <w:szCs w:val="20"/>
                <w:lang w:val="en-GB" w:eastAsia="en-US"/>
              </w:rPr>
              <w:t xml:space="preserve">is configured with the higher layer parameter </w:t>
            </w:r>
            <w:r w:rsidRPr="00DD268A">
              <w:rPr>
                <w:rFonts w:ascii="Times New Roman" w:eastAsia="SimSun" w:hAnsi="Times New Roman" w:cs="Times New Roman"/>
                <w:i/>
                <w:color w:val="000000"/>
                <w:kern w:val="0"/>
                <w:sz w:val="20"/>
                <w:szCs w:val="20"/>
                <w:lang w:val="en-GB" w:eastAsia="en-US"/>
              </w:rPr>
              <w:t xml:space="preserve">phaseTrackingRS </w:t>
            </w:r>
            <w:r w:rsidRPr="00DD268A">
              <w:rPr>
                <w:rFonts w:ascii="Times New Roman" w:eastAsia="SimSun" w:hAnsi="Times New Roman" w:cs="Times New Roman"/>
                <w:color w:val="000000"/>
                <w:kern w:val="0"/>
                <w:sz w:val="20"/>
                <w:szCs w:val="20"/>
                <w:lang w:val="en-GB" w:eastAsia="en-US"/>
              </w:rPr>
              <w:t>in</w:t>
            </w:r>
            <w:r w:rsidRPr="00DD268A">
              <w:rPr>
                <w:rFonts w:ascii="Times New Roman" w:eastAsia="SimSun" w:hAnsi="Times New Roman" w:cs="Times New Roman"/>
                <w:i/>
                <w:color w:val="000000"/>
                <w:kern w:val="0"/>
                <w:sz w:val="20"/>
                <w:szCs w:val="20"/>
                <w:lang w:val="en-GB" w:eastAsia="en-US"/>
              </w:rPr>
              <w:t xml:space="preserve"> </w:t>
            </w:r>
            <w:r w:rsidRPr="00DD268A">
              <w:rPr>
                <w:rFonts w:ascii="Times New Roman" w:eastAsia="SimSun" w:hAnsi="Times New Roman" w:cs="Times New Roman"/>
                <w:i/>
                <w:color w:val="000000"/>
                <w:kern w:val="0"/>
                <w:lang w:val="en-GB" w:eastAsia="en-US"/>
              </w:rPr>
              <w:t xml:space="preserve">dmrs-UplinkForPUSCH-MappingTypeA-DCI-0-2 </w:t>
            </w:r>
            <w:r w:rsidRPr="00DD268A">
              <w:rPr>
                <w:rFonts w:ascii="Times New Roman" w:eastAsia="SimSun" w:hAnsi="Times New Roman" w:cs="Times New Roman"/>
                <w:color w:val="000000"/>
                <w:kern w:val="0"/>
                <w:lang w:val="en-GB" w:eastAsia="en-US"/>
              </w:rPr>
              <w:t xml:space="preserve">or </w:t>
            </w:r>
            <w:r w:rsidRPr="00DD268A">
              <w:rPr>
                <w:rFonts w:ascii="Times New Roman" w:eastAsia="SimSun" w:hAnsi="Times New Roman" w:cs="Times New Roman"/>
                <w:i/>
                <w:color w:val="000000"/>
                <w:kern w:val="0"/>
                <w:lang w:val="en-GB" w:eastAsia="en-US"/>
              </w:rPr>
              <w:t>dmrs-UplinkForPUSCH-MappingTypeB-DCI-0-2</w:t>
            </w:r>
            <w:r w:rsidRPr="00DD268A">
              <w:rPr>
                <w:rFonts w:ascii="Times New Roman" w:eastAsia="SimSun" w:hAnsi="Times New Roman" w:cs="Times New Roman"/>
                <w:color w:val="000000"/>
                <w:kern w:val="0"/>
                <w:lang w:val="en-GB" w:eastAsia="en-US"/>
              </w:rPr>
              <w:t xml:space="preserve">, or a UE transmitting PUSCH scheduled by DCI format 0_0 or DCI format 0_1 is configured with the higher layer parameter </w:t>
            </w:r>
            <w:r w:rsidRPr="00DD268A">
              <w:rPr>
                <w:rFonts w:ascii="Times New Roman" w:eastAsia="SimSun" w:hAnsi="Times New Roman" w:cs="Times New Roman"/>
                <w:i/>
                <w:color w:val="000000"/>
                <w:kern w:val="0"/>
                <w:lang w:val="en-GB" w:eastAsia="en-US"/>
              </w:rPr>
              <w:t xml:space="preserve">phaseTrackingRS </w:t>
            </w:r>
            <w:r w:rsidRPr="00DD268A">
              <w:rPr>
                <w:rFonts w:ascii="Times New Roman" w:eastAsia="SimSun" w:hAnsi="Times New Roman" w:cs="Times New Roman"/>
                <w:color w:val="000000"/>
                <w:kern w:val="0"/>
                <w:lang w:val="en-GB" w:eastAsia="en-US"/>
              </w:rPr>
              <w:t xml:space="preserve">in </w:t>
            </w:r>
            <w:r w:rsidRPr="00DD268A">
              <w:rPr>
                <w:rFonts w:ascii="Times New Roman" w:eastAsia="SimSun" w:hAnsi="Times New Roman" w:cs="Times New Roman"/>
                <w:i/>
                <w:color w:val="000000"/>
                <w:kern w:val="0"/>
                <w:lang w:val="en-GB" w:eastAsia="en-US"/>
              </w:rPr>
              <w:t>dmrs-UplinkForPUSCH-MappingTypeA</w:t>
            </w:r>
            <w:r w:rsidRPr="00DD268A">
              <w:rPr>
                <w:rFonts w:ascii="Times New Roman" w:eastAsia="SimSun" w:hAnsi="Times New Roman" w:cs="Times New Roman"/>
                <w:color w:val="000000"/>
                <w:kern w:val="0"/>
                <w:lang w:val="en-GB" w:eastAsia="en-US"/>
              </w:rPr>
              <w:t xml:space="preserve"> or </w:t>
            </w:r>
            <w:r w:rsidRPr="00DD268A">
              <w:rPr>
                <w:rFonts w:ascii="Times New Roman" w:eastAsia="SimSun" w:hAnsi="Times New Roman" w:cs="Times New Roman"/>
                <w:i/>
                <w:color w:val="000000"/>
                <w:kern w:val="0"/>
                <w:lang w:val="en-GB" w:eastAsia="en-US"/>
              </w:rPr>
              <w:t>dmrs-UplinkForPUSCH-MappingTypeB</w:t>
            </w:r>
            <w:r w:rsidRPr="00DD268A">
              <w:rPr>
                <w:rFonts w:ascii="Times New Roman" w:eastAsia="SimSun" w:hAnsi="Times New Roman" w:cs="Times New Roman"/>
                <w:color w:val="000000"/>
                <w:kern w:val="0"/>
                <w:sz w:val="20"/>
                <w:szCs w:val="20"/>
                <w:lang w:val="en-GB" w:eastAsia="en-US"/>
              </w:rPr>
              <w:t xml:space="preserve">, the UE may assume that the following configurations are </w:t>
            </w:r>
            <w:r w:rsidRPr="00E81402">
              <w:rPr>
                <w:rFonts w:ascii="Times New Roman" w:eastAsia="SimSun" w:hAnsi="Times New Roman" w:cs="Times New Roman"/>
                <w:color w:val="FF0000"/>
                <w:kern w:val="0"/>
                <w:sz w:val="20"/>
                <w:szCs w:val="20"/>
                <w:lang w:val="en-GB" w:eastAsia="en-US"/>
              </w:rPr>
              <w:t xml:space="preserve">not occurring simultaneously </w:t>
            </w:r>
            <w:r w:rsidRPr="00DD268A">
              <w:rPr>
                <w:rFonts w:ascii="Times New Roman" w:eastAsia="SimSun" w:hAnsi="Times New Roman" w:cs="Times New Roman"/>
                <w:color w:val="000000"/>
                <w:kern w:val="0"/>
                <w:sz w:val="20"/>
                <w:szCs w:val="20"/>
                <w:lang w:val="en-GB" w:eastAsia="en-US"/>
              </w:rPr>
              <w:t>for the transmitted PUSCH</w:t>
            </w:r>
          </w:p>
          <w:p w14:paraId="4F23A06F" w14:textId="1082F91C" w:rsidR="0071765A" w:rsidRPr="00E81402" w:rsidRDefault="00DD268A" w:rsidP="00E81402">
            <w:pPr>
              <w:spacing w:after="180" w:line="240" w:lineRule="auto"/>
              <w:ind w:left="568" w:hanging="284"/>
              <w:rPr>
                <w:rFonts w:ascii="Times New Roman" w:hAnsi="Times New Roman" w:cs="Times New Roman"/>
                <w:lang w:val="x-none"/>
              </w:rPr>
            </w:pPr>
            <w:r w:rsidRPr="00DD268A">
              <w:rPr>
                <w:rFonts w:ascii="Times New Roman" w:eastAsia="SimSun" w:hAnsi="Times New Roman" w:cs="Times New Roman"/>
                <w:kern w:val="0"/>
                <w:sz w:val="20"/>
                <w:szCs w:val="20"/>
                <w:lang w:val="x-none" w:eastAsia="en-US"/>
              </w:rPr>
              <w:t>-</w:t>
            </w:r>
            <w:r w:rsidRPr="00DD268A">
              <w:rPr>
                <w:rFonts w:ascii="Times New Roman" w:eastAsia="SimSun" w:hAnsi="Times New Roman" w:cs="Times New Roman"/>
                <w:kern w:val="0"/>
                <w:sz w:val="20"/>
                <w:szCs w:val="20"/>
                <w:lang w:val="x-none" w:eastAsia="en-US"/>
              </w:rPr>
              <w:tab/>
              <w:t>any DM-RS ports among 4-7 or 6-11 for DM-RS configurations type 1 and type 2, respectively are scheduled for the UE and PT-RS is transmitted from the UE.</w:t>
            </w:r>
          </w:p>
        </w:tc>
      </w:tr>
    </w:tbl>
    <w:p w14:paraId="7F631000" w14:textId="77777777" w:rsidR="007E7D3F" w:rsidRDefault="007E7D3F" w:rsidP="00FF5C4E">
      <w:pPr>
        <w:jc w:val="both"/>
        <w:rPr>
          <w:rFonts w:ascii="Times New Roman" w:hAnsi="Times New Roman" w:cs="Times New Roman"/>
        </w:rPr>
      </w:pPr>
    </w:p>
    <w:p w14:paraId="5C9A6638" w14:textId="50CA63CA" w:rsidR="0071765A" w:rsidRDefault="0071765A" w:rsidP="00FF5C4E">
      <w:pPr>
        <w:jc w:val="both"/>
        <w:rPr>
          <w:rFonts w:ascii="Times New Roman" w:hAnsi="Times New Roman" w:cs="Times New Roman"/>
        </w:rPr>
      </w:pPr>
      <w:r w:rsidRPr="00E81402">
        <w:rPr>
          <w:rFonts w:ascii="Times New Roman" w:hAnsi="Times New Roman" w:cs="Times New Roman"/>
        </w:rPr>
        <w:t xml:space="preserve">DMRS ports 4-7 for type 1 and DMRS port 6-11 for type2 are used only when TD-OCC based multiplexing is supported. </w:t>
      </w:r>
    </w:p>
    <w:p w14:paraId="4B9DE054" w14:textId="77777777" w:rsidR="00563CC6" w:rsidRDefault="00EA533C" w:rsidP="00FF5C4E">
      <w:pPr>
        <w:jc w:val="both"/>
        <w:rPr>
          <w:rFonts w:ascii="Times New Roman" w:hAnsi="Times New Roman" w:cs="Times New Roman"/>
        </w:rPr>
      </w:pPr>
      <w:r>
        <w:rPr>
          <w:rFonts w:ascii="Times New Roman" w:hAnsi="Times New Roman" w:cs="Times New Roman"/>
        </w:rPr>
        <w:t xml:space="preserve">For eType1/2, the number of DMRS ports per OFDM symbol is upto 8 or 12,respectively, for 8TX UL, PTRS transmission is possible. However, in case of Type1/2, due to the limitation of the PTRS with TD-OCC, PTRS cannot be transmitted for 8TX UL. As shown in the above agreement made in Rel-15, the main motivation is for limiting the </w:t>
      </w:r>
      <w:r w:rsidR="00563CC6">
        <w:rPr>
          <w:rFonts w:ascii="Times New Roman" w:hAnsi="Times New Roman" w:cs="Times New Roman"/>
        </w:rPr>
        <w:t xml:space="preserve">usecase in FR2, but the current specification do not clearly mentioning it. </w:t>
      </w:r>
    </w:p>
    <w:p w14:paraId="3DBD3C7F" w14:textId="63241FC2" w:rsidR="00862970" w:rsidRDefault="00563CC6" w:rsidP="00FF5C4E">
      <w:pPr>
        <w:jc w:val="both"/>
        <w:rPr>
          <w:rFonts w:ascii="Times New Roman" w:hAnsi="Times New Roman" w:cs="Times New Roman"/>
        </w:rPr>
      </w:pPr>
      <w:r>
        <w:rPr>
          <w:rFonts w:ascii="Times New Roman" w:hAnsi="Times New Roman" w:cs="Times New Roman"/>
        </w:rPr>
        <w:t>Also, different from the DL, UL PTRS reception is based on gNB capability. In UL, PTRS or additional DMRS are used for frequency offset estimation at gNB receiver. For double-symbol DMRS, additional DMRS symbol due to frequency offset estimation requires higher DMRS overhead. (</w:t>
      </w:r>
      <w:r w:rsidR="009556B6">
        <w:rPr>
          <w:rFonts w:ascii="Times New Roman" w:hAnsi="Times New Roman" w:cs="Times New Roman"/>
        </w:rPr>
        <w:t>14%</w:t>
      </w:r>
      <w:r>
        <w:rPr>
          <w:rFonts w:ascii="Times New Roman" w:hAnsi="Times New Roman" w:cs="Times New Roman"/>
        </w:rPr>
        <w:t>). PTRS is very useful b</w:t>
      </w:r>
      <w:r w:rsidR="00B96248">
        <w:rPr>
          <w:rFonts w:ascii="Times New Roman" w:hAnsi="Times New Roman" w:cs="Times New Roman"/>
        </w:rPr>
        <w:t>ecause the overhead is just 0.5~7%</w:t>
      </w:r>
      <w:r w:rsidR="00201BE8">
        <w:rPr>
          <w:rFonts w:ascii="Times New Roman" w:hAnsi="Times New Roman" w:cs="Times New Roman"/>
        </w:rPr>
        <w:t xml:space="preserve">, and 1% is enough for frequency offset estimation purpose. </w:t>
      </w:r>
      <w:r w:rsidR="00B96248">
        <w:rPr>
          <w:rFonts w:ascii="Times New Roman" w:hAnsi="Times New Roman" w:cs="Times New Roman"/>
        </w:rPr>
        <w:t>(</w:t>
      </w:r>
      <w:r w:rsidR="00201BE8">
        <w:rPr>
          <w:rFonts w:ascii="Times New Roman" w:hAnsi="Times New Roman" w:cs="Times New Roman"/>
        </w:rPr>
        <w:t>1%@</w:t>
      </w:r>
      <w:r w:rsidR="00A60497">
        <w:rPr>
          <w:rFonts w:ascii="Times New Roman" w:hAnsi="Times New Roman" w:cs="Times New Roman"/>
        </w:rPr>
        <w:t xml:space="preserve"> every 4</w:t>
      </w:r>
      <w:r w:rsidR="00201BE8">
        <w:rPr>
          <w:rFonts w:ascii="Times New Roman" w:hAnsi="Times New Roman" w:cs="Times New Roman"/>
        </w:rPr>
        <w:t xml:space="preserve"> </w:t>
      </w:r>
      <w:r w:rsidR="00A60497">
        <w:rPr>
          <w:rFonts w:ascii="Times New Roman" w:hAnsi="Times New Roman" w:cs="Times New Roman"/>
        </w:rPr>
        <w:t>PRB</w:t>
      </w:r>
      <w:r w:rsidR="00201BE8">
        <w:rPr>
          <w:rFonts w:ascii="Times New Roman" w:hAnsi="Times New Roman" w:cs="Times New Roman"/>
        </w:rPr>
        <w:t>s</w:t>
      </w:r>
      <w:r w:rsidR="00A60497">
        <w:rPr>
          <w:rFonts w:ascii="Times New Roman" w:hAnsi="Times New Roman" w:cs="Times New Roman"/>
        </w:rPr>
        <w:t>, every</w:t>
      </w:r>
      <w:r w:rsidR="00201BE8">
        <w:rPr>
          <w:rFonts w:ascii="Times New Roman" w:hAnsi="Times New Roman" w:cs="Times New Roman"/>
        </w:rPr>
        <w:t xml:space="preserve"> 2</w:t>
      </w:r>
      <w:r w:rsidR="00A60497">
        <w:rPr>
          <w:rFonts w:ascii="Times New Roman" w:hAnsi="Times New Roman" w:cs="Times New Roman"/>
        </w:rPr>
        <w:t xml:space="preserve"> symbol</w:t>
      </w:r>
      <w:r w:rsidR="00201BE8">
        <w:rPr>
          <w:rFonts w:ascii="Times New Roman" w:hAnsi="Times New Roman" w:cs="Times New Roman"/>
        </w:rPr>
        <w:t>s, 1 PTRS)</w:t>
      </w:r>
      <w:r w:rsidR="00A60497">
        <w:rPr>
          <w:rFonts w:ascii="Times New Roman" w:hAnsi="Times New Roman" w:cs="Times New Roman"/>
        </w:rPr>
        <w:t>.</w:t>
      </w:r>
      <w:r w:rsidR="00201BE8">
        <w:rPr>
          <w:rFonts w:ascii="Times New Roman" w:hAnsi="Times New Roman" w:cs="Times New Roman"/>
        </w:rPr>
        <w:t xml:space="preserve"> Thus, we think it is beneficial to allow PTRS transmission for 8TX UL with </w:t>
      </w:r>
      <w:r w:rsidR="00862970">
        <w:rPr>
          <w:rFonts w:ascii="Times New Roman" w:hAnsi="Times New Roman" w:cs="Times New Roman"/>
        </w:rPr>
        <w:t xml:space="preserve">Rel-15 DMRS. It is also useful with the case when Rel-15 DMRS with MU-MIMO and Rel-18 double symbol DMRS. </w:t>
      </w:r>
    </w:p>
    <w:p w14:paraId="769D24FD" w14:textId="77777777" w:rsidR="00862970" w:rsidRDefault="00862970" w:rsidP="00FF5C4E">
      <w:pPr>
        <w:jc w:val="both"/>
        <w:rPr>
          <w:rFonts w:ascii="Times New Roman" w:hAnsi="Times New Roman" w:cs="Times New Roman"/>
        </w:rPr>
      </w:pPr>
      <w:r>
        <w:rPr>
          <w:rFonts w:ascii="Times New Roman" w:hAnsi="Times New Roman" w:cs="Times New Roman"/>
        </w:rPr>
        <w:t>Thus, we propose to allow UL PTRS transmission with double symbol DMRS according to gNB configuration.</w:t>
      </w:r>
    </w:p>
    <w:p w14:paraId="78E51CAB" w14:textId="0E3871D2" w:rsidR="00862970" w:rsidRDefault="00CF793D" w:rsidP="00862970">
      <w:pPr>
        <w:jc w:val="both"/>
        <w:rPr>
          <w:rFonts w:ascii="Arial" w:hAnsi="Arial" w:cs="Arial"/>
          <w:i/>
        </w:rPr>
      </w:pPr>
      <w:r>
        <w:rPr>
          <w:rFonts w:ascii="Arial" w:hAnsi="Arial" w:cs="Arial"/>
          <w:b/>
          <w:i/>
        </w:rPr>
        <w:t>Observation</w:t>
      </w:r>
      <w:r w:rsidR="00862970" w:rsidRPr="007B2B70">
        <w:rPr>
          <w:rFonts w:ascii="Arial" w:hAnsi="Arial" w:cs="Arial"/>
          <w:b/>
          <w:i/>
        </w:rPr>
        <w:t xml:space="preserve"> </w:t>
      </w:r>
      <w:r w:rsidR="0004218D">
        <w:rPr>
          <w:rFonts w:ascii="Arial" w:hAnsi="Arial" w:cs="Arial"/>
          <w:b/>
          <w:i/>
        </w:rPr>
        <w:t>1</w:t>
      </w:r>
      <w:r w:rsidR="00862970" w:rsidRPr="007B2B70">
        <w:rPr>
          <w:rFonts w:ascii="Arial" w:hAnsi="Arial" w:cs="Arial"/>
          <w:i/>
        </w:rPr>
        <w:t xml:space="preserve">: For </w:t>
      </w:r>
      <w:r w:rsidR="00862970">
        <w:rPr>
          <w:rFonts w:ascii="Arial" w:hAnsi="Arial" w:cs="Arial"/>
          <w:i/>
        </w:rPr>
        <w:t xml:space="preserve">UL double symbol DMRS, </w:t>
      </w:r>
      <w:r>
        <w:rPr>
          <w:rFonts w:ascii="Arial" w:hAnsi="Arial" w:cs="Arial"/>
          <w:i/>
        </w:rPr>
        <w:t xml:space="preserve">it is beneficial for </w:t>
      </w:r>
      <w:r w:rsidR="00862970">
        <w:rPr>
          <w:rFonts w:ascii="Arial" w:hAnsi="Arial" w:cs="Arial"/>
          <w:i/>
        </w:rPr>
        <w:t>support</w:t>
      </w:r>
      <w:r>
        <w:rPr>
          <w:rFonts w:ascii="Arial" w:hAnsi="Arial" w:cs="Arial"/>
          <w:i/>
        </w:rPr>
        <w:t>ing</w:t>
      </w:r>
      <w:r w:rsidR="00862970">
        <w:rPr>
          <w:rFonts w:ascii="Arial" w:hAnsi="Arial" w:cs="Arial"/>
          <w:i/>
        </w:rPr>
        <w:t xml:space="preserve"> gNB to configure UE to transmit PTRS when TD-OCC is use</w:t>
      </w:r>
      <w:r w:rsidR="008B2E93">
        <w:rPr>
          <w:rFonts w:ascii="Arial" w:hAnsi="Arial" w:cs="Arial"/>
          <w:i/>
        </w:rPr>
        <w:t>d</w:t>
      </w:r>
      <w:r>
        <w:rPr>
          <w:rFonts w:ascii="Arial" w:hAnsi="Arial" w:cs="Arial"/>
          <w:i/>
        </w:rPr>
        <w:t xml:space="preserve"> according to gNB implementation. </w:t>
      </w:r>
    </w:p>
    <w:p w14:paraId="330C9A75" w14:textId="18410BD9" w:rsidR="00567B21" w:rsidRPr="007B2B70" w:rsidRDefault="00567B21" w:rsidP="00373285">
      <w:pPr>
        <w:jc w:val="both"/>
        <w:rPr>
          <w:rFonts w:ascii="Times New Roman" w:hAnsi="Times New Roman" w:cs="Times New Roman"/>
        </w:rPr>
      </w:pPr>
    </w:p>
    <w:p w14:paraId="68F44EC2" w14:textId="438D798B" w:rsidR="004A5805" w:rsidRPr="00C50A5C" w:rsidRDefault="008B2E93" w:rsidP="004A5805">
      <w:pPr>
        <w:pStyle w:val="Heading1"/>
        <w:jc w:val="both"/>
        <w:rPr>
          <w:rFonts w:cs="Arial"/>
          <w:color w:val="000000" w:themeColor="text1"/>
          <w:lang w:val="en-US"/>
        </w:rPr>
      </w:pPr>
      <w:r>
        <w:rPr>
          <w:rFonts w:cs="Arial"/>
          <w:color w:val="000000"/>
          <w:lang w:val="en-US"/>
        </w:rPr>
        <w:lastRenderedPageBreak/>
        <w:t>4</w:t>
      </w:r>
      <w:r w:rsidR="004A5805" w:rsidRPr="00C50A5C">
        <w:rPr>
          <w:rFonts w:cs="Arial"/>
          <w:color w:val="000000"/>
          <w:lang w:val="en-US"/>
        </w:rPr>
        <w:tab/>
        <w:t>Conclusions</w:t>
      </w:r>
    </w:p>
    <w:p w14:paraId="7F7E478F" w14:textId="77777777" w:rsidR="004A5805" w:rsidRPr="007B2B70" w:rsidRDefault="004A5805" w:rsidP="004A5805">
      <w:pPr>
        <w:spacing w:after="120"/>
        <w:jc w:val="both"/>
        <w:rPr>
          <w:rFonts w:ascii="Times New Roman" w:hAnsi="Times New Roman" w:cs="Times New Roman"/>
        </w:rPr>
      </w:pPr>
      <w:r w:rsidRPr="007B2B70">
        <w:rPr>
          <w:rFonts w:ascii="Times New Roman" w:hAnsi="Times New Roman" w:cs="Times New Roman"/>
        </w:rPr>
        <w:t>In the previous sections, the following observations and proposals have been made:</w:t>
      </w:r>
    </w:p>
    <w:p w14:paraId="3FB05F11" w14:textId="77777777" w:rsidR="004A5805" w:rsidRPr="007B2B70" w:rsidRDefault="004A5805" w:rsidP="00373285">
      <w:pPr>
        <w:spacing w:after="120"/>
        <w:jc w:val="both"/>
        <w:rPr>
          <w:rFonts w:ascii="Times New Roman" w:hAnsi="Times New Roman" w:cs="Times New Roman"/>
        </w:rPr>
      </w:pPr>
    </w:p>
    <w:p w14:paraId="6014F117" w14:textId="77777777" w:rsidR="00782F5C" w:rsidRDefault="00D837E7" w:rsidP="00373285">
      <w:pPr>
        <w:spacing w:after="120"/>
        <w:jc w:val="both"/>
        <w:rPr>
          <w:rFonts w:ascii="Arial" w:hAnsi="Arial" w:cs="Arial"/>
          <w:b/>
          <w:u w:val="single"/>
        </w:rPr>
      </w:pPr>
      <w:r w:rsidRPr="007B2B70">
        <w:rPr>
          <w:rFonts w:ascii="Arial" w:hAnsi="Arial" w:cs="Arial"/>
          <w:b/>
          <w:u w:val="single"/>
        </w:rPr>
        <w:t>For support of upto 24 DMRS ports,</w:t>
      </w:r>
    </w:p>
    <w:p w14:paraId="37FD22B4" w14:textId="1E71E03D" w:rsidR="00D837E7" w:rsidRPr="007B2B70" w:rsidRDefault="00D837E7" w:rsidP="00373285">
      <w:pPr>
        <w:spacing w:after="120"/>
        <w:jc w:val="both"/>
        <w:rPr>
          <w:rFonts w:ascii="Arial" w:hAnsi="Arial" w:cs="Arial"/>
          <w:b/>
          <w:u w:val="single"/>
        </w:rPr>
      </w:pPr>
    </w:p>
    <w:p w14:paraId="26DDFFD6" w14:textId="77777777" w:rsidR="00CF793D" w:rsidRDefault="00CF793D" w:rsidP="00CF793D">
      <w:pPr>
        <w:jc w:val="both"/>
        <w:rPr>
          <w:rFonts w:ascii="Arial" w:hAnsi="Arial" w:cs="Arial"/>
          <w:i/>
        </w:rPr>
      </w:pPr>
      <w:r w:rsidRPr="007B2B70">
        <w:rPr>
          <w:rFonts w:ascii="Arial" w:hAnsi="Arial" w:cs="Arial"/>
          <w:b/>
          <w:i/>
        </w:rPr>
        <w:t xml:space="preserve">Proposal </w:t>
      </w:r>
      <w:r>
        <w:rPr>
          <w:rFonts w:ascii="Arial" w:hAnsi="Arial" w:cs="Arial"/>
          <w:b/>
          <w:i/>
        </w:rPr>
        <w:t>1</w:t>
      </w:r>
      <w:r w:rsidRPr="007B2B70">
        <w:rPr>
          <w:rFonts w:ascii="Arial" w:hAnsi="Arial" w:cs="Arial"/>
          <w:b/>
          <w:i/>
        </w:rPr>
        <w:t>:</w:t>
      </w:r>
      <w:r w:rsidRPr="007B2B70">
        <w:rPr>
          <w:rFonts w:ascii="Arial" w:hAnsi="Arial" w:cs="Arial"/>
          <w:i/>
        </w:rPr>
        <w:t xml:space="preserve"> For eType</w:t>
      </w:r>
      <w:r>
        <w:rPr>
          <w:rFonts w:ascii="Arial" w:hAnsi="Arial" w:cs="Arial"/>
          <w:i/>
        </w:rPr>
        <w:t>1</w:t>
      </w:r>
      <w:r w:rsidRPr="007B2B70">
        <w:rPr>
          <w:rFonts w:ascii="Arial" w:hAnsi="Arial" w:cs="Arial"/>
          <w:i/>
        </w:rPr>
        <w:t xml:space="preserve"> </w:t>
      </w:r>
      <w:r>
        <w:rPr>
          <w:rFonts w:ascii="Arial" w:hAnsi="Arial" w:cs="Arial"/>
          <w:i/>
        </w:rPr>
        <w:t xml:space="preserve">UL </w:t>
      </w:r>
      <w:r w:rsidRPr="007B2B70">
        <w:rPr>
          <w:rFonts w:ascii="Arial" w:hAnsi="Arial" w:cs="Arial"/>
          <w:i/>
        </w:rPr>
        <w:t xml:space="preserve">DMRS with </w:t>
      </w:r>
      <w:r>
        <w:rPr>
          <w:rFonts w:ascii="Arial" w:hAnsi="Arial" w:cs="Arial"/>
          <w:i/>
        </w:rPr>
        <w:t>single</w:t>
      </w:r>
      <w:r w:rsidRPr="007B2B70">
        <w:rPr>
          <w:rFonts w:ascii="Arial" w:hAnsi="Arial" w:cs="Arial"/>
          <w:i/>
        </w:rPr>
        <w:t xml:space="preserve"> codeword with maxLength=</w:t>
      </w:r>
      <w:r>
        <w:rPr>
          <w:rFonts w:ascii="Arial" w:hAnsi="Arial" w:cs="Arial"/>
          <w:i/>
        </w:rPr>
        <w:t>2</w:t>
      </w:r>
      <w:r w:rsidRPr="007B2B70">
        <w:rPr>
          <w:rFonts w:ascii="Arial" w:hAnsi="Arial" w:cs="Arial"/>
          <w:i/>
        </w:rPr>
        <w:t>,</w:t>
      </w:r>
      <w:r>
        <w:rPr>
          <w:rFonts w:ascii="Arial" w:hAnsi="Arial" w:cs="Arial"/>
          <w:i/>
        </w:rPr>
        <w:t xml:space="preserve"> </w:t>
      </w:r>
    </w:p>
    <w:p w14:paraId="2DAC752F" w14:textId="2CC1626C" w:rsidR="00CF793D" w:rsidRDefault="00CF793D" w:rsidP="00CF793D">
      <w:pPr>
        <w:pStyle w:val="ListParagraph"/>
        <w:numPr>
          <w:ilvl w:val="0"/>
          <w:numId w:val="386"/>
        </w:numPr>
        <w:jc w:val="both"/>
        <w:rPr>
          <w:rFonts w:ascii="Arial" w:hAnsi="Arial" w:cs="Arial"/>
          <w:i/>
          <w:sz w:val="22"/>
          <w:szCs w:val="22"/>
        </w:rPr>
      </w:pPr>
      <w:r>
        <w:rPr>
          <w:rFonts w:ascii="Arial" w:hAnsi="Arial" w:cs="Arial"/>
          <w:i/>
          <w:sz w:val="22"/>
          <w:szCs w:val="22"/>
        </w:rPr>
        <w:t>For rank 2: Do not support row #13, 21, 23, 24</w:t>
      </w:r>
      <w:r w:rsidR="00325E98">
        <w:rPr>
          <w:rFonts w:ascii="Arial" w:hAnsi="Arial" w:cs="Arial"/>
          <w:i/>
          <w:sz w:val="22"/>
          <w:szCs w:val="22"/>
        </w:rPr>
        <w:t xml:space="preserve"> and</w:t>
      </w:r>
      <w:r>
        <w:rPr>
          <w:rFonts w:ascii="Arial" w:hAnsi="Arial" w:cs="Arial"/>
          <w:i/>
          <w:sz w:val="22"/>
          <w:szCs w:val="22"/>
        </w:rPr>
        <w:t xml:space="preserve"> 26</w:t>
      </w:r>
    </w:p>
    <w:p w14:paraId="4C1847A4" w14:textId="33F61C16" w:rsidR="00CF793D" w:rsidRPr="00104DDA" w:rsidRDefault="00CF793D" w:rsidP="00CF793D">
      <w:pPr>
        <w:pStyle w:val="ListParagraph"/>
        <w:numPr>
          <w:ilvl w:val="0"/>
          <w:numId w:val="386"/>
        </w:numPr>
        <w:jc w:val="both"/>
        <w:rPr>
          <w:rFonts w:ascii="Arial" w:hAnsi="Arial" w:cs="Arial"/>
          <w:i/>
          <w:sz w:val="22"/>
          <w:szCs w:val="22"/>
        </w:rPr>
      </w:pPr>
      <w:r>
        <w:rPr>
          <w:rFonts w:ascii="Arial" w:hAnsi="Arial" w:cs="Arial"/>
          <w:i/>
          <w:sz w:val="22"/>
          <w:szCs w:val="22"/>
        </w:rPr>
        <w:t xml:space="preserve">For rank 3/4: </w:t>
      </w:r>
      <w:r w:rsidR="00325E98">
        <w:rPr>
          <w:rFonts w:ascii="Arial" w:hAnsi="Arial" w:cs="Arial"/>
          <w:i/>
          <w:sz w:val="22"/>
          <w:szCs w:val="22"/>
        </w:rPr>
        <w:t xml:space="preserve">support </w:t>
      </w:r>
      <w:r>
        <w:rPr>
          <w:rFonts w:ascii="Arial" w:hAnsi="Arial" w:cs="Arial"/>
          <w:i/>
          <w:sz w:val="22"/>
          <w:szCs w:val="22"/>
        </w:rPr>
        <w:t>all remaining FFS</w:t>
      </w:r>
    </w:p>
    <w:p w14:paraId="5A8147ED" w14:textId="77777777" w:rsidR="00CF793D" w:rsidRDefault="00CF793D" w:rsidP="00CF793D">
      <w:pPr>
        <w:jc w:val="both"/>
        <w:rPr>
          <w:rFonts w:ascii="Times New Roman" w:hAnsi="Times New Roman" w:cs="Times New Roman"/>
        </w:rPr>
      </w:pPr>
    </w:p>
    <w:p w14:paraId="28749070" w14:textId="77777777" w:rsidR="00CF793D" w:rsidRDefault="00CF793D" w:rsidP="00CF793D">
      <w:pPr>
        <w:jc w:val="both"/>
        <w:rPr>
          <w:rFonts w:ascii="Arial" w:hAnsi="Arial" w:cs="Arial"/>
          <w:i/>
        </w:rPr>
      </w:pPr>
      <w:r w:rsidRPr="007B2B70">
        <w:rPr>
          <w:rFonts w:ascii="Arial" w:hAnsi="Arial" w:cs="Arial"/>
          <w:b/>
          <w:i/>
        </w:rPr>
        <w:t xml:space="preserve">Proposal </w:t>
      </w:r>
      <w:r>
        <w:rPr>
          <w:rFonts w:ascii="Arial" w:hAnsi="Arial" w:cs="Arial"/>
          <w:b/>
          <w:i/>
        </w:rPr>
        <w:t>2</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w:t>
      </w:r>
      <w:r>
        <w:rPr>
          <w:rFonts w:ascii="Arial" w:hAnsi="Arial" w:cs="Arial"/>
          <w:i/>
        </w:rPr>
        <w:t xml:space="preserve">UL </w:t>
      </w:r>
      <w:r w:rsidRPr="007B2B70">
        <w:rPr>
          <w:rFonts w:ascii="Arial" w:hAnsi="Arial" w:cs="Arial"/>
          <w:i/>
        </w:rPr>
        <w:t xml:space="preserve">DMRS with </w:t>
      </w:r>
      <w:r>
        <w:rPr>
          <w:rFonts w:ascii="Arial" w:hAnsi="Arial" w:cs="Arial"/>
          <w:i/>
        </w:rPr>
        <w:t>single</w:t>
      </w:r>
      <w:r w:rsidRPr="007B2B70">
        <w:rPr>
          <w:rFonts w:ascii="Arial" w:hAnsi="Arial" w:cs="Arial"/>
          <w:i/>
        </w:rPr>
        <w:t xml:space="preserve"> codeword with maxLength=</w:t>
      </w:r>
      <w:r>
        <w:rPr>
          <w:rFonts w:ascii="Arial" w:hAnsi="Arial" w:cs="Arial"/>
          <w:i/>
        </w:rPr>
        <w:t>1/2</w:t>
      </w:r>
      <w:r w:rsidRPr="007B2B70">
        <w:rPr>
          <w:rFonts w:ascii="Arial" w:hAnsi="Arial" w:cs="Arial"/>
          <w:i/>
        </w:rPr>
        <w:t>,</w:t>
      </w:r>
      <w:r>
        <w:rPr>
          <w:rFonts w:ascii="Arial" w:hAnsi="Arial" w:cs="Arial"/>
          <w:i/>
        </w:rPr>
        <w:t xml:space="preserve"> </w:t>
      </w:r>
    </w:p>
    <w:p w14:paraId="1AD5DDB3" w14:textId="54819E5D" w:rsidR="00CF793D" w:rsidRPr="00104DDA" w:rsidRDefault="00CF793D" w:rsidP="00CF793D">
      <w:pPr>
        <w:pStyle w:val="ListParagraph"/>
        <w:numPr>
          <w:ilvl w:val="0"/>
          <w:numId w:val="386"/>
        </w:numPr>
        <w:jc w:val="both"/>
        <w:rPr>
          <w:rFonts w:ascii="Arial" w:hAnsi="Arial" w:cs="Arial"/>
          <w:i/>
          <w:sz w:val="22"/>
          <w:szCs w:val="22"/>
        </w:rPr>
      </w:pPr>
      <w:r>
        <w:rPr>
          <w:rFonts w:ascii="Arial" w:hAnsi="Arial" w:cs="Arial"/>
          <w:i/>
          <w:sz w:val="22"/>
          <w:szCs w:val="22"/>
        </w:rPr>
        <w:t xml:space="preserve">support all remaining FFS rows </w:t>
      </w:r>
    </w:p>
    <w:p w14:paraId="038B94BC" w14:textId="77777777" w:rsidR="006F4D54" w:rsidRPr="00E81402" w:rsidRDefault="006F4D54" w:rsidP="00E81402">
      <w:pPr>
        <w:jc w:val="both"/>
        <w:rPr>
          <w:rFonts w:ascii="Arial" w:hAnsi="Arial" w:cs="Arial"/>
          <w:i/>
        </w:rPr>
      </w:pPr>
    </w:p>
    <w:p w14:paraId="6EA89C0F" w14:textId="77777777" w:rsidR="00202DAD" w:rsidRDefault="00202DAD" w:rsidP="00202DAD">
      <w:pPr>
        <w:spacing w:after="120"/>
        <w:jc w:val="both"/>
        <w:rPr>
          <w:rFonts w:ascii="Arial" w:hAnsi="Arial" w:cs="Arial"/>
          <w:i/>
          <w:iCs/>
          <w:sz w:val="24"/>
          <w:szCs w:val="24"/>
          <w:lang w:eastAsia="zh-CN"/>
        </w:rPr>
      </w:pPr>
      <w:r w:rsidRPr="00B43E35">
        <w:rPr>
          <w:rFonts w:ascii="Arial" w:hAnsi="Arial" w:cs="Arial"/>
          <w:b/>
          <w:bCs/>
          <w:u w:val="single"/>
        </w:rPr>
        <w:t xml:space="preserve">For support of 8 TX UL transmission, </w:t>
      </w:r>
      <w:r w:rsidRPr="00B43E35">
        <w:rPr>
          <w:rFonts w:ascii="Arial" w:hAnsi="Arial" w:cs="Arial"/>
          <w:i/>
          <w:iCs/>
          <w:sz w:val="24"/>
          <w:szCs w:val="24"/>
          <w:lang w:eastAsia="zh-CN"/>
        </w:rPr>
        <w:t xml:space="preserve"> </w:t>
      </w:r>
    </w:p>
    <w:p w14:paraId="5DF8CE17" w14:textId="77777777" w:rsidR="00CF793D" w:rsidRDefault="00CF793D" w:rsidP="00CF793D">
      <w:pPr>
        <w:jc w:val="both"/>
        <w:rPr>
          <w:rFonts w:ascii="Arial" w:hAnsi="Arial" w:cs="Arial"/>
          <w:b/>
          <w:i/>
        </w:rPr>
      </w:pPr>
    </w:p>
    <w:p w14:paraId="7C541C03" w14:textId="77777777" w:rsidR="00325E98" w:rsidRPr="00104DDA" w:rsidRDefault="00325E98" w:rsidP="00325E98">
      <w:pPr>
        <w:jc w:val="both"/>
        <w:rPr>
          <w:rFonts w:ascii="Arial" w:hAnsi="Arial" w:cs="Arial"/>
          <w:i/>
        </w:rPr>
      </w:pPr>
      <w:r w:rsidRPr="007B2B70">
        <w:rPr>
          <w:rFonts w:ascii="Arial" w:hAnsi="Arial" w:cs="Arial"/>
          <w:b/>
          <w:i/>
        </w:rPr>
        <w:t xml:space="preserve">Proposal </w:t>
      </w:r>
      <w:r>
        <w:rPr>
          <w:rFonts w:ascii="Arial" w:hAnsi="Arial" w:cs="Arial"/>
          <w:b/>
          <w:i/>
        </w:rPr>
        <w:t>3</w:t>
      </w:r>
      <w:r w:rsidRPr="007B2B70">
        <w:rPr>
          <w:rFonts w:ascii="Arial" w:hAnsi="Arial" w:cs="Arial"/>
          <w:b/>
          <w:i/>
        </w:rPr>
        <w:t>:</w:t>
      </w:r>
      <w:r w:rsidRPr="007B2B70">
        <w:rPr>
          <w:rFonts w:ascii="Arial" w:hAnsi="Arial" w:cs="Arial"/>
          <w:i/>
        </w:rPr>
        <w:t xml:space="preserve"> For </w:t>
      </w:r>
      <w:r>
        <w:rPr>
          <w:rFonts w:ascii="Arial" w:hAnsi="Arial" w:cs="Arial"/>
          <w:i/>
        </w:rPr>
        <w:t xml:space="preserve">8TX UL operation with 2 PTRS, support following mapping. </w:t>
      </w:r>
    </w:p>
    <w:p w14:paraId="41C39F38" w14:textId="77777777" w:rsidR="00325E98" w:rsidRPr="00325E98" w:rsidRDefault="00325E98" w:rsidP="00325E98">
      <w:pPr>
        <w:pStyle w:val="ListParagraph"/>
        <w:numPr>
          <w:ilvl w:val="0"/>
          <w:numId w:val="395"/>
        </w:numPr>
        <w:jc w:val="both"/>
        <w:rPr>
          <w:rFonts w:ascii="Arial" w:hAnsi="Arial" w:cs="Arial"/>
          <w:i/>
          <w:sz w:val="20"/>
          <w:szCs w:val="20"/>
        </w:rPr>
      </w:pPr>
      <w:r w:rsidRPr="00325E98">
        <w:rPr>
          <w:rFonts w:ascii="Arial" w:hAnsi="Arial" w:cs="Arial"/>
          <w:i/>
          <w:sz w:val="20"/>
          <w:szCs w:val="20"/>
        </w:rPr>
        <w:t>PUSCH antenna port 1000,1001,1004 and 1005 in indicated TPMI(s) share PT-RS port 0, and PUSCH antenna port 1002,1003,1006 and 1007 in indicated TPMI(s) share PT-RS port 1.</w:t>
      </w:r>
    </w:p>
    <w:p w14:paraId="0F1A5D58" w14:textId="77777777" w:rsidR="00CF793D" w:rsidRDefault="00CF793D" w:rsidP="00CF793D">
      <w:pPr>
        <w:jc w:val="both"/>
        <w:rPr>
          <w:rFonts w:ascii="Times New Roman" w:hAnsi="Times New Roman" w:cs="Times New Roman"/>
          <w:szCs w:val="20"/>
          <w:lang w:eastAsia="ja-JP"/>
        </w:rPr>
      </w:pPr>
    </w:p>
    <w:p w14:paraId="3A4A37BE" w14:textId="77777777" w:rsidR="00DB109B" w:rsidRDefault="00DB109B" w:rsidP="00DB109B">
      <w:pPr>
        <w:jc w:val="both"/>
        <w:rPr>
          <w:rFonts w:ascii="Times New Roman" w:hAnsi="Times New Roman" w:cs="Times New Roman"/>
          <w:szCs w:val="20"/>
          <w:lang w:eastAsia="ja-JP"/>
        </w:rPr>
      </w:pPr>
      <w:r w:rsidRPr="007B2B70">
        <w:rPr>
          <w:rFonts w:ascii="Arial" w:hAnsi="Arial" w:cs="Arial"/>
          <w:b/>
          <w:i/>
        </w:rPr>
        <w:t xml:space="preserve">Proposal </w:t>
      </w:r>
      <w:r>
        <w:rPr>
          <w:rFonts w:ascii="Arial" w:hAnsi="Arial" w:cs="Arial"/>
          <w:b/>
          <w:i/>
        </w:rPr>
        <w:t>4</w:t>
      </w:r>
      <w:r w:rsidRPr="007B2B70">
        <w:rPr>
          <w:rFonts w:ascii="Arial" w:hAnsi="Arial" w:cs="Arial"/>
          <w:b/>
          <w:i/>
        </w:rPr>
        <w:t>:</w:t>
      </w:r>
      <w:r w:rsidRPr="007B2B70">
        <w:rPr>
          <w:rFonts w:ascii="Arial" w:hAnsi="Arial" w:cs="Arial"/>
          <w:i/>
        </w:rPr>
        <w:t xml:space="preserve"> </w:t>
      </w:r>
      <w:r>
        <w:rPr>
          <w:rFonts w:ascii="Arial" w:hAnsi="Arial" w:cs="Arial"/>
          <w:i/>
        </w:rPr>
        <w:t xml:space="preserve">Adopt the proposed draft TP on 2 PTRS for 8TX UL operation. </w:t>
      </w:r>
    </w:p>
    <w:p w14:paraId="68169509" w14:textId="77777777" w:rsidR="00DB109B" w:rsidRDefault="00DB109B" w:rsidP="00CF793D">
      <w:pPr>
        <w:jc w:val="both"/>
        <w:rPr>
          <w:rFonts w:ascii="Times New Roman" w:hAnsi="Times New Roman" w:cs="Times New Roman"/>
          <w:szCs w:val="20"/>
          <w:lang w:eastAsia="ja-JP"/>
        </w:rPr>
      </w:pPr>
    </w:p>
    <w:p w14:paraId="62103EC6" w14:textId="28CE5833" w:rsidR="00CF793D" w:rsidRDefault="00CF793D" w:rsidP="00CF793D">
      <w:pPr>
        <w:jc w:val="both"/>
        <w:rPr>
          <w:rFonts w:ascii="Arial" w:hAnsi="Arial" w:cs="Arial"/>
          <w:i/>
        </w:rPr>
      </w:pPr>
      <w:r>
        <w:rPr>
          <w:rFonts w:ascii="Arial" w:hAnsi="Arial" w:cs="Arial"/>
          <w:b/>
          <w:i/>
        </w:rPr>
        <w:t>Observation</w:t>
      </w:r>
      <w:r w:rsidRPr="007B2B70">
        <w:rPr>
          <w:rFonts w:ascii="Arial" w:hAnsi="Arial" w:cs="Arial"/>
          <w:b/>
          <w:i/>
        </w:rPr>
        <w:t xml:space="preserve"> </w:t>
      </w:r>
      <w:r>
        <w:rPr>
          <w:rFonts w:ascii="Arial" w:hAnsi="Arial" w:cs="Arial"/>
          <w:b/>
          <w:i/>
        </w:rPr>
        <w:t>1</w:t>
      </w:r>
      <w:r w:rsidRPr="007B2B70">
        <w:rPr>
          <w:rFonts w:ascii="Arial" w:hAnsi="Arial" w:cs="Arial"/>
          <w:i/>
        </w:rPr>
        <w:t xml:space="preserve">: For </w:t>
      </w:r>
      <w:r>
        <w:rPr>
          <w:rFonts w:ascii="Arial" w:hAnsi="Arial" w:cs="Arial"/>
          <w:i/>
        </w:rPr>
        <w:t xml:space="preserve">UL double symbol DMRS, it is beneficial for supporting gNB to configure UE to transmit PTRS when TD-OCC is used according to gNB implementation. </w:t>
      </w:r>
    </w:p>
    <w:p w14:paraId="202A8997" w14:textId="77777777" w:rsidR="006F4D54" w:rsidRDefault="006F4D54" w:rsidP="00E81402">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163B5453" w14:textId="16C3E3A5" w:rsidR="0034111C" w:rsidRPr="00C50A5C" w:rsidRDefault="0034111C">
      <w:pPr>
        <w:pStyle w:val="Heading1"/>
        <w:jc w:val="both"/>
        <w:rPr>
          <w:rFonts w:cs="Arial"/>
          <w:lang w:val="en-US"/>
        </w:rPr>
      </w:pPr>
      <w:r w:rsidRPr="00C50A5C">
        <w:rPr>
          <w:rFonts w:cs="Arial"/>
          <w:lang w:val="en-US"/>
        </w:rPr>
        <w:t>References</w:t>
      </w:r>
      <w:r w:rsidR="00A2459D" w:rsidRPr="00C50A5C">
        <w:rPr>
          <w:rFonts w:cs="Arial"/>
          <w:lang w:val="en-US"/>
        </w:rPr>
        <w:t xml:space="preserve"> </w:t>
      </w:r>
    </w:p>
    <w:p w14:paraId="1C57D717" w14:textId="68787F0A" w:rsidR="006F4D54" w:rsidRPr="006F4D54" w:rsidRDefault="006F4D54" w:rsidP="00095DA6">
      <w:pPr>
        <w:numPr>
          <w:ilvl w:val="0"/>
          <w:numId w:val="1"/>
        </w:numPr>
        <w:jc w:val="both"/>
        <w:rPr>
          <w:rFonts w:ascii="Times New Roman" w:hAnsi="Times New Roman" w:cs="Times New Roman"/>
          <w:lang w:eastAsia="zh-CN"/>
        </w:rPr>
      </w:pPr>
      <w:bookmarkStart w:id="35" w:name="_Ref525556233"/>
      <w:r w:rsidRPr="00E81402">
        <w:rPr>
          <w:rFonts w:ascii="Times New Roman" w:hAnsi="Times New Roman" w:cs="Times New Roman"/>
          <w:lang w:eastAsia="zh-CN"/>
        </w:rPr>
        <w:t xml:space="preserve">3GPP RP-223276, </w:t>
      </w:r>
      <w:r>
        <w:rPr>
          <w:rFonts w:ascii="Times New Roman" w:hAnsi="Times New Roman" w:cs="Times New Roman"/>
          <w:lang w:eastAsia="zh-CN"/>
        </w:rPr>
        <w:t>Updated WID</w:t>
      </w:r>
      <w:r w:rsidRPr="00E81402">
        <w:rPr>
          <w:rFonts w:ascii="Times New Roman" w:hAnsi="Times New Roman" w:cs="Times New Roman"/>
          <w:lang w:eastAsia="zh-CN"/>
        </w:rPr>
        <w:t>: MIMO Evolution for Downlink and Uplink, Samsung</w:t>
      </w:r>
    </w:p>
    <w:p w14:paraId="78C389E3" w14:textId="1509E916" w:rsidR="001F771A" w:rsidRDefault="006610F4" w:rsidP="00095DA6">
      <w:pPr>
        <w:numPr>
          <w:ilvl w:val="0"/>
          <w:numId w:val="1"/>
        </w:numPr>
        <w:jc w:val="both"/>
        <w:rPr>
          <w:rFonts w:ascii="Times New Roman" w:hAnsi="Times New Roman" w:cs="Times New Roman"/>
          <w:lang w:eastAsia="zh-CN"/>
        </w:rPr>
      </w:pPr>
      <w:r w:rsidRPr="0017068B">
        <w:rPr>
          <w:rFonts w:ascii="Times New Roman" w:hAnsi="Times New Roman" w:cs="Times New Roman"/>
          <w:lang w:eastAsia="zh-CN"/>
        </w:rPr>
        <w:t>3GPP RAN1 #</w:t>
      </w:r>
      <w:r w:rsidR="006F3F86" w:rsidRPr="0017068B">
        <w:rPr>
          <w:rFonts w:ascii="Times New Roman" w:hAnsi="Times New Roman" w:cs="Times New Roman"/>
          <w:lang w:eastAsia="zh-CN"/>
        </w:rPr>
        <w:t>11</w:t>
      </w:r>
      <w:r w:rsidR="00CF793D">
        <w:rPr>
          <w:rFonts w:ascii="Times New Roman" w:hAnsi="Times New Roman" w:cs="Times New Roman"/>
          <w:lang w:eastAsia="zh-CN"/>
        </w:rPr>
        <w:t>4</w:t>
      </w:r>
      <w:r w:rsidR="006F4D54">
        <w:rPr>
          <w:rFonts w:ascii="Times New Roman" w:hAnsi="Times New Roman" w:cs="Times New Roman"/>
          <w:lang w:eastAsia="zh-CN"/>
        </w:rPr>
        <w:t>,</w:t>
      </w:r>
      <w:r w:rsidR="00E512CF" w:rsidRPr="0017068B">
        <w:rPr>
          <w:rFonts w:ascii="Times New Roman" w:hAnsi="Times New Roman" w:cs="Times New Roman"/>
          <w:lang w:eastAsia="zh-CN"/>
        </w:rPr>
        <w:t xml:space="preserve"> </w:t>
      </w:r>
      <w:r w:rsidRPr="0017068B">
        <w:rPr>
          <w:rFonts w:ascii="Times New Roman" w:hAnsi="Times New Roman" w:cs="Times New Roman"/>
          <w:lang w:eastAsia="zh-CN"/>
        </w:rPr>
        <w:t>Chairman Note</w:t>
      </w:r>
      <w:r w:rsidR="00A72DF6" w:rsidRPr="0017068B">
        <w:rPr>
          <w:rFonts w:ascii="Times New Roman" w:hAnsi="Times New Roman" w:cs="Times New Roman"/>
          <w:lang w:eastAsia="zh-CN"/>
        </w:rPr>
        <w:t>.</w:t>
      </w:r>
      <w:bookmarkEnd w:id="35"/>
    </w:p>
    <w:p w14:paraId="1F068C05" w14:textId="64D35F39" w:rsidR="006F4D54" w:rsidRPr="00E81402" w:rsidRDefault="006F4D54" w:rsidP="00095DA6">
      <w:pPr>
        <w:numPr>
          <w:ilvl w:val="0"/>
          <w:numId w:val="1"/>
        </w:numPr>
        <w:jc w:val="both"/>
        <w:rPr>
          <w:rFonts w:ascii="Times New Roman" w:hAnsi="Times New Roman" w:cs="Times New Roman"/>
          <w:lang w:eastAsia="zh-CN"/>
        </w:rPr>
      </w:pPr>
      <w:r>
        <w:rPr>
          <w:rFonts w:ascii="Times New Roman" w:hAnsi="Times New Roman" w:cs="Times New Roman"/>
          <w:lang w:eastAsia="zh-CN"/>
        </w:rPr>
        <w:t>3GPP RAN1 #90bis, Chairman Note</w:t>
      </w:r>
    </w:p>
    <w:sectPr w:rsidR="006F4D54" w:rsidRPr="00E81402"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1F57" w14:textId="77777777" w:rsidR="00DF64EE" w:rsidRDefault="00DF64EE">
      <w:r>
        <w:separator/>
      </w:r>
    </w:p>
  </w:endnote>
  <w:endnote w:type="continuationSeparator" w:id="0">
    <w:p w14:paraId="18F40C1C" w14:textId="77777777" w:rsidR="00DF64EE" w:rsidRDefault="00DF64EE">
      <w:r>
        <w:continuationSeparator/>
      </w:r>
    </w:p>
  </w:endnote>
  <w:endnote w:type="continuationNotice" w:id="1">
    <w:p w14:paraId="2B6147BC" w14:textId="77777777" w:rsidR="00DF64EE" w:rsidRDefault="00DF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4F8D" w14:textId="77777777" w:rsidR="00DF64EE" w:rsidRDefault="00DF64EE">
      <w:r>
        <w:separator/>
      </w:r>
    </w:p>
  </w:footnote>
  <w:footnote w:type="continuationSeparator" w:id="0">
    <w:p w14:paraId="143F5F01" w14:textId="77777777" w:rsidR="00DF64EE" w:rsidRDefault="00DF64EE">
      <w:r>
        <w:continuationSeparator/>
      </w:r>
    </w:p>
  </w:footnote>
  <w:footnote w:type="continuationNotice" w:id="1">
    <w:p w14:paraId="66B3389F" w14:textId="77777777" w:rsidR="00DF64EE" w:rsidRDefault="00DF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0EBC64CC"/>
    <w:multiLevelType w:val="hybridMultilevel"/>
    <w:tmpl w:val="DC3458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17A2BA7"/>
    <w:multiLevelType w:val="hybridMultilevel"/>
    <w:tmpl w:val="A12696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 w15:restartNumberingAfterBreak="0">
    <w:nsid w:val="11B75FAB"/>
    <w:multiLevelType w:val="hybridMultilevel"/>
    <w:tmpl w:val="E318CCD8"/>
    <w:lvl w:ilvl="0" w:tplc="FFF64276">
      <w:start w:val="1"/>
      <w:numFmt w:val="bullet"/>
      <w:lvlText w:val="•"/>
      <w:lvlJc w:val="left"/>
      <w:pPr>
        <w:tabs>
          <w:tab w:val="num" w:pos="720"/>
        </w:tabs>
        <w:ind w:left="720" w:hanging="360"/>
      </w:pPr>
      <w:rPr>
        <w:rFonts w:ascii="Arial" w:hAnsi="Arial" w:hint="default"/>
      </w:rPr>
    </w:lvl>
    <w:lvl w:ilvl="1" w:tplc="FD962E62" w:tentative="1">
      <w:start w:val="1"/>
      <w:numFmt w:val="bullet"/>
      <w:lvlText w:val="•"/>
      <w:lvlJc w:val="left"/>
      <w:pPr>
        <w:tabs>
          <w:tab w:val="num" w:pos="1440"/>
        </w:tabs>
        <w:ind w:left="1440" w:hanging="360"/>
      </w:pPr>
      <w:rPr>
        <w:rFonts w:ascii="Arial" w:hAnsi="Arial" w:hint="default"/>
      </w:rPr>
    </w:lvl>
    <w:lvl w:ilvl="2" w:tplc="EF52DB2C" w:tentative="1">
      <w:start w:val="1"/>
      <w:numFmt w:val="bullet"/>
      <w:lvlText w:val="•"/>
      <w:lvlJc w:val="left"/>
      <w:pPr>
        <w:tabs>
          <w:tab w:val="num" w:pos="2160"/>
        </w:tabs>
        <w:ind w:left="2160" w:hanging="360"/>
      </w:pPr>
      <w:rPr>
        <w:rFonts w:ascii="Arial" w:hAnsi="Arial" w:hint="default"/>
      </w:rPr>
    </w:lvl>
    <w:lvl w:ilvl="3" w:tplc="E0F833FC" w:tentative="1">
      <w:start w:val="1"/>
      <w:numFmt w:val="bullet"/>
      <w:lvlText w:val="•"/>
      <w:lvlJc w:val="left"/>
      <w:pPr>
        <w:tabs>
          <w:tab w:val="num" w:pos="2880"/>
        </w:tabs>
        <w:ind w:left="2880" w:hanging="360"/>
      </w:pPr>
      <w:rPr>
        <w:rFonts w:ascii="Arial" w:hAnsi="Arial" w:hint="default"/>
      </w:rPr>
    </w:lvl>
    <w:lvl w:ilvl="4" w:tplc="A594B908" w:tentative="1">
      <w:start w:val="1"/>
      <w:numFmt w:val="bullet"/>
      <w:lvlText w:val="•"/>
      <w:lvlJc w:val="left"/>
      <w:pPr>
        <w:tabs>
          <w:tab w:val="num" w:pos="3600"/>
        </w:tabs>
        <w:ind w:left="3600" w:hanging="360"/>
      </w:pPr>
      <w:rPr>
        <w:rFonts w:ascii="Arial" w:hAnsi="Arial" w:hint="default"/>
      </w:rPr>
    </w:lvl>
    <w:lvl w:ilvl="5" w:tplc="17323798" w:tentative="1">
      <w:start w:val="1"/>
      <w:numFmt w:val="bullet"/>
      <w:lvlText w:val="•"/>
      <w:lvlJc w:val="left"/>
      <w:pPr>
        <w:tabs>
          <w:tab w:val="num" w:pos="4320"/>
        </w:tabs>
        <w:ind w:left="4320" w:hanging="360"/>
      </w:pPr>
      <w:rPr>
        <w:rFonts w:ascii="Arial" w:hAnsi="Arial" w:hint="default"/>
      </w:rPr>
    </w:lvl>
    <w:lvl w:ilvl="6" w:tplc="36F01758" w:tentative="1">
      <w:start w:val="1"/>
      <w:numFmt w:val="bullet"/>
      <w:lvlText w:val="•"/>
      <w:lvlJc w:val="left"/>
      <w:pPr>
        <w:tabs>
          <w:tab w:val="num" w:pos="5040"/>
        </w:tabs>
        <w:ind w:left="5040" w:hanging="360"/>
      </w:pPr>
      <w:rPr>
        <w:rFonts w:ascii="Arial" w:hAnsi="Arial" w:hint="default"/>
      </w:rPr>
    </w:lvl>
    <w:lvl w:ilvl="7" w:tplc="EB385770" w:tentative="1">
      <w:start w:val="1"/>
      <w:numFmt w:val="bullet"/>
      <w:lvlText w:val="•"/>
      <w:lvlJc w:val="left"/>
      <w:pPr>
        <w:tabs>
          <w:tab w:val="num" w:pos="5760"/>
        </w:tabs>
        <w:ind w:left="5760" w:hanging="360"/>
      </w:pPr>
      <w:rPr>
        <w:rFonts w:ascii="Arial" w:hAnsi="Arial" w:hint="default"/>
      </w:rPr>
    </w:lvl>
    <w:lvl w:ilvl="8" w:tplc="E6C820F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6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4353F0D"/>
    <w:multiLevelType w:val="hybridMultilevel"/>
    <w:tmpl w:val="D9FE5F80"/>
    <w:lvl w:ilvl="0" w:tplc="04090011">
      <w:start w:val="1"/>
      <w:numFmt w:val="decimal"/>
      <w:lvlText w:val="%1)"/>
      <w:lvlJc w:val="left"/>
      <w:pPr>
        <w:ind w:left="760" w:hanging="360"/>
      </w:pPr>
      <w:rPr>
        <w:rFonts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251F490B"/>
    <w:multiLevelType w:val="hybridMultilevel"/>
    <w:tmpl w:val="E066239C"/>
    <w:lvl w:ilvl="0" w:tplc="B5A8667A">
      <w:numFmt w:val="bullet"/>
      <w:lvlText w:val="-"/>
      <w:lvlJc w:val="left"/>
      <w:pPr>
        <w:ind w:left="644" w:hanging="360"/>
      </w:pPr>
      <w:rPr>
        <w:rFonts w:ascii="Times" w:eastAsia="Batang" w:hAnsi="Times" w:cs="Times" w:hint="default"/>
      </w:rPr>
    </w:lvl>
    <w:lvl w:ilvl="1" w:tplc="04090001">
      <w:start w:val="1"/>
      <w:numFmt w:val="bullet"/>
      <w:lvlText w:val=""/>
      <w:lvlJc w:val="left"/>
      <w:pPr>
        <w:ind w:left="1084" w:hanging="400"/>
      </w:pPr>
      <w:rPr>
        <w:rFonts w:ascii="Symbol" w:hAnsi="Symbol" w:hint="default"/>
      </w:rPr>
    </w:lvl>
    <w:lvl w:ilvl="2" w:tplc="0409000D">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5F31327"/>
    <w:multiLevelType w:val="hybridMultilevel"/>
    <w:tmpl w:val="F04657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4"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362B551D"/>
    <w:multiLevelType w:val="hybridMultilevel"/>
    <w:tmpl w:val="3182AC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2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469F08F5"/>
    <w:multiLevelType w:val="hybridMultilevel"/>
    <w:tmpl w:val="A252AE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8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2CA544A"/>
    <w:multiLevelType w:val="hybridMultilevel"/>
    <w:tmpl w:val="AED6D67E"/>
    <w:lvl w:ilvl="0" w:tplc="830E15F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9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8" w15:restartNumberingAfterBreak="0">
    <w:nsid w:val="52F41079"/>
    <w:multiLevelType w:val="hybridMultilevel"/>
    <w:tmpl w:val="87287E4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8" w15:restartNumberingAfterBreak="0">
    <w:nsid w:val="58517461"/>
    <w:multiLevelType w:val="hybridMultilevel"/>
    <w:tmpl w:val="3CA4BED2"/>
    <w:lvl w:ilvl="0" w:tplc="FFFFFFFF">
      <w:start w:val="3"/>
      <w:numFmt w:val="bullet"/>
      <w:lvlText w:val="-"/>
      <w:lvlJc w:val="left"/>
      <w:pPr>
        <w:ind w:left="1004" w:hanging="360"/>
      </w:pPr>
      <w:rPr>
        <w:rFonts w:ascii="Times New Roman" w:hAnsi="Times New Roman" w:hint="default"/>
        <w:sz w:val="2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59D05C9A"/>
    <w:multiLevelType w:val="hybridMultilevel"/>
    <w:tmpl w:val="80C8E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2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0" w15:restartNumberingAfterBreak="0">
    <w:nsid w:val="5F76EE3B"/>
    <w:multiLevelType w:val="singleLevel"/>
    <w:tmpl w:val="5F76EE3B"/>
    <w:lvl w:ilvl="0">
      <w:start w:val="1"/>
      <w:numFmt w:val="decimal"/>
      <w:suff w:val="space"/>
      <w:lvlText w:val="%1."/>
      <w:lvlJc w:val="left"/>
    </w:lvl>
  </w:abstractNum>
  <w:abstractNum w:abstractNumId="231" w15:restartNumberingAfterBreak="0">
    <w:nsid w:val="5F896433"/>
    <w:multiLevelType w:val="hybridMultilevel"/>
    <w:tmpl w:val="8F9C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9" w15:restartNumberingAfterBreak="0">
    <w:nsid w:val="66284F0C"/>
    <w:multiLevelType w:val="hybridMultilevel"/>
    <w:tmpl w:val="D9FE5F80"/>
    <w:lvl w:ilvl="0" w:tplc="FFFFFFFF">
      <w:start w:val="1"/>
      <w:numFmt w:val="decimal"/>
      <w:lvlText w:val="%1)"/>
      <w:lvlJc w:val="left"/>
      <w:pPr>
        <w:ind w:left="760" w:hanging="360"/>
      </w:pPr>
      <w:rPr>
        <w:rFonts w:hint="default"/>
        <w:sz w:val="20"/>
      </w:rPr>
    </w:lvl>
    <w:lvl w:ilvl="1" w:tplc="FFFFFFFF">
      <w:start w:val="3"/>
      <w:numFmt w:val="bullet"/>
      <w:lvlText w:val="-"/>
      <w:lvlJc w:val="left"/>
      <w:pPr>
        <w:ind w:left="1200" w:hanging="400"/>
      </w:pPr>
      <w:rPr>
        <w:rFonts w:ascii="Times New Roman" w:hAnsi="Times New Roman" w:hint="default"/>
        <w:sz w:val="20"/>
      </w:rPr>
    </w:lvl>
    <w:lvl w:ilvl="2" w:tplc="FFFFFFFF">
      <w:start w:val="1"/>
      <w:numFmt w:val="bullet"/>
      <w:lvlText w:val="o"/>
      <w:lvlJc w:val="left"/>
      <w:pPr>
        <w:ind w:left="1600" w:hanging="400"/>
      </w:pPr>
      <w:rPr>
        <w:rFonts w:ascii="Courier New" w:hAnsi="Courier New" w:cs="Courier New" w:hint="default"/>
      </w:rPr>
    </w:lvl>
    <w:lvl w:ilvl="3" w:tplc="FFFFFFFF">
      <w:start w:val="3"/>
      <w:numFmt w:val="bullet"/>
      <w:lvlText w:val="-"/>
      <w:lvlJc w:val="left"/>
      <w:pPr>
        <w:ind w:left="2000" w:hanging="400"/>
      </w:pPr>
      <w:rPr>
        <w:rFonts w:ascii="Times New Roman" w:eastAsia="Malgun Gothic" w:hAnsi="Times New Roman" w:cs="Times New Roman"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2"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65"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6"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29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78A349C0"/>
    <w:multiLevelType w:val="hybridMultilevel"/>
    <w:tmpl w:val="D9FE5F80"/>
    <w:lvl w:ilvl="0" w:tplc="FFFFFFFF">
      <w:start w:val="1"/>
      <w:numFmt w:val="decimal"/>
      <w:lvlText w:val="%1)"/>
      <w:lvlJc w:val="left"/>
      <w:pPr>
        <w:ind w:left="760" w:hanging="360"/>
      </w:pPr>
      <w:rPr>
        <w:rFonts w:hint="default"/>
        <w:sz w:val="20"/>
      </w:rPr>
    </w:lvl>
    <w:lvl w:ilvl="1" w:tplc="FFFFFFFF">
      <w:start w:val="3"/>
      <w:numFmt w:val="bullet"/>
      <w:lvlText w:val="-"/>
      <w:lvlJc w:val="left"/>
      <w:pPr>
        <w:ind w:left="1200" w:hanging="400"/>
      </w:pPr>
      <w:rPr>
        <w:rFonts w:ascii="Times New Roman" w:hAnsi="Times New Roman" w:hint="default"/>
        <w:sz w:val="20"/>
      </w:rPr>
    </w:lvl>
    <w:lvl w:ilvl="2" w:tplc="FFFFFFFF">
      <w:start w:val="1"/>
      <w:numFmt w:val="bullet"/>
      <w:lvlText w:val="o"/>
      <w:lvlJc w:val="left"/>
      <w:pPr>
        <w:ind w:left="1600" w:hanging="400"/>
      </w:pPr>
      <w:rPr>
        <w:rFonts w:ascii="Courier New" w:hAnsi="Courier New" w:cs="Courier New" w:hint="default"/>
      </w:rPr>
    </w:lvl>
    <w:lvl w:ilvl="3" w:tplc="FFFFFFFF">
      <w:start w:val="3"/>
      <w:numFmt w:val="bullet"/>
      <w:lvlText w:val="-"/>
      <w:lvlJc w:val="left"/>
      <w:pPr>
        <w:ind w:left="2000" w:hanging="400"/>
      </w:pPr>
      <w:rPr>
        <w:rFonts w:ascii="Times New Roman" w:eastAsia="Malgun Gothic" w:hAnsi="Times New Roman" w:cs="Times New Roman"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9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4" w15:restartNumberingAfterBreak="0">
    <w:nsid w:val="7C8720C8"/>
    <w:multiLevelType w:val="hybridMultilevel"/>
    <w:tmpl w:val="87287E4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1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7FEA7BFA"/>
    <w:multiLevelType w:val="hybridMultilevel"/>
    <w:tmpl w:val="032ABD4C"/>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186987">
    <w:abstractNumId w:val="120"/>
  </w:num>
  <w:num w:numId="2" w16cid:durableId="2144034175">
    <w:abstractNumId w:val="196"/>
  </w:num>
  <w:num w:numId="3" w16cid:durableId="290400536">
    <w:abstractNumId w:val="82"/>
  </w:num>
  <w:num w:numId="4" w16cid:durableId="1068071376">
    <w:abstractNumId w:val="110"/>
  </w:num>
  <w:num w:numId="5" w16cid:durableId="1989364048">
    <w:abstractNumId w:val="82"/>
  </w:num>
  <w:num w:numId="6" w16cid:durableId="914321270">
    <w:abstractNumId w:val="30"/>
  </w:num>
  <w:num w:numId="7" w16cid:durableId="1459028631">
    <w:abstractNumId w:val="162"/>
  </w:num>
  <w:num w:numId="8" w16cid:durableId="391586840">
    <w:abstractNumId w:val="160"/>
  </w:num>
  <w:num w:numId="9" w16cid:durableId="1560940604">
    <w:abstractNumId w:val="248"/>
  </w:num>
  <w:num w:numId="10" w16cid:durableId="1961065442">
    <w:abstractNumId w:val="92"/>
  </w:num>
  <w:num w:numId="11" w16cid:durableId="1355301457">
    <w:abstractNumId w:val="84"/>
  </w:num>
  <w:num w:numId="12" w16cid:durableId="1693144317">
    <w:abstractNumId w:val="300"/>
  </w:num>
  <w:num w:numId="13" w16cid:durableId="790050247">
    <w:abstractNumId w:val="195"/>
  </w:num>
  <w:num w:numId="14" w16cid:durableId="1476407920">
    <w:abstractNumId w:val="271"/>
  </w:num>
  <w:num w:numId="15" w16cid:durableId="752818351">
    <w:abstractNumId w:val="77"/>
  </w:num>
  <w:num w:numId="16" w16cid:durableId="718550483">
    <w:abstractNumId w:val="149"/>
  </w:num>
  <w:num w:numId="17" w16cid:durableId="202719976">
    <w:abstractNumId w:val="14"/>
  </w:num>
  <w:num w:numId="18" w16cid:durableId="2023048496">
    <w:abstractNumId w:val="190"/>
  </w:num>
  <w:num w:numId="19" w16cid:durableId="376971792">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74697">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257805">
    <w:abstractNumId w:val="26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312300">
    <w:abstractNumId w:val="20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2098462">
    <w:abstractNumId w:val="2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6501807">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3726647">
    <w:abstractNumId w:val="2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987642">
    <w:abstractNumId w:val="21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73748036">
    <w:abstractNumId w:val="16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0337120">
    <w:abstractNumId w:val="27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681390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20015">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5174621">
    <w:abstractNumId w:val="2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3601228">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579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443130">
    <w:abstractNumId w:val="190"/>
  </w:num>
  <w:num w:numId="35" w16cid:durableId="2124229064">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866886">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140138">
    <w:abstractNumId w:val="26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3608780">
    <w:abstractNumId w:val="20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6290183">
    <w:abstractNumId w:val="2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177818">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1785282">
    <w:abstractNumId w:val="2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887800">
    <w:abstractNumId w:val="21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781221758">
    <w:abstractNumId w:val="16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421610">
    <w:abstractNumId w:val="27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56779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9583">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13914">
    <w:abstractNumId w:val="2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529202">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7313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5317712">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782601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0436748">
    <w:abstractNumId w:val="26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378213">
    <w:abstractNumId w:val="20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95647">
    <w:abstractNumId w:val="2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6631758">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4074377">
    <w:abstractNumId w:val="2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601179">
    <w:abstractNumId w:val="21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497502572">
    <w:abstractNumId w:val="16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266097">
    <w:abstractNumId w:val="27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2594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3351256">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2571494">
    <w:abstractNumId w:val="2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3902808">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10253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158166">
    <w:abstractNumId w:val="235"/>
  </w:num>
  <w:num w:numId="66" w16cid:durableId="1200817231">
    <w:abstractNumId w:val="279"/>
  </w:num>
  <w:num w:numId="67" w16cid:durableId="2012947187">
    <w:abstractNumId w:val="231"/>
  </w:num>
  <w:num w:numId="68" w16cid:durableId="173229562">
    <w:abstractNumId w:val="212"/>
  </w:num>
  <w:num w:numId="69" w16cid:durableId="1207833912">
    <w:abstractNumId w:val="44"/>
  </w:num>
  <w:num w:numId="70" w16cid:durableId="761878209">
    <w:abstractNumId w:val="198"/>
  </w:num>
  <w:num w:numId="71" w16cid:durableId="1714845780">
    <w:abstractNumId w:val="122"/>
  </w:num>
  <w:num w:numId="72" w16cid:durableId="334041239">
    <w:abstractNumId w:val="34"/>
  </w:num>
  <w:num w:numId="73" w16cid:durableId="935677522">
    <w:abstractNumId w:val="168"/>
  </w:num>
  <w:num w:numId="74" w16cid:durableId="1842773391">
    <w:abstractNumId w:val="279"/>
  </w:num>
  <w:num w:numId="75" w16cid:durableId="1116757628">
    <w:abstractNumId w:val="320"/>
  </w:num>
  <w:num w:numId="76" w16cid:durableId="2069764560">
    <w:abstractNumId w:val="88"/>
  </w:num>
  <w:num w:numId="77" w16cid:durableId="80414087">
    <w:abstractNumId w:val="307"/>
  </w:num>
  <w:num w:numId="78" w16cid:durableId="562495607">
    <w:abstractNumId w:val="153"/>
  </w:num>
  <w:num w:numId="79" w16cid:durableId="2126777138">
    <w:abstractNumId w:val="10"/>
  </w:num>
  <w:num w:numId="80" w16cid:durableId="1050110865">
    <w:abstractNumId w:val="187"/>
  </w:num>
  <w:num w:numId="81" w16cid:durableId="2049645810">
    <w:abstractNumId w:val="305"/>
  </w:num>
  <w:num w:numId="82" w16cid:durableId="694041035">
    <w:abstractNumId w:val="303"/>
  </w:num>
  <w:num w:numId="83" w16cid:durableId="1382824127">
    <w:abstractNumId w:val="276"/>
  </w:num>
  <w:num w:numId="84" w16cid:durableId="796802918">
    <w:abstractNumId w:val="59"/>
  </w:num>
  <w:num w:numId="85" w16cid:durableId="1848860436">
    <w:abstractNumId w:val="318"/>
  </w:num>
  <w:num w:numId="86" w16cid:durableId="1286278202">
    <w:abstractNumId w:val="101"/>
  </w:num>
  <w:num w:numId="87" w16cid:durableId="1130434591">
    <w:abstractNumId w:val="283"/>
  </w:num>
  <w:num w:numId="88" w16cid:durableId="686640532">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70365826">
    <w:abstractNumId w:val="98"/>
  </w:num>
  <w:num w:numId="90" w16cid:durableId="976766376">
    <w:abstractNumId w:val="286"/>
  </w:num>
  <w:num w:numId="91" w16cid:durableId="234246290">
    <w:abstractNumId w:val="81"/>
  </w:num>
  <w:num w:numId="92" w16cid:durableId="870607362">
    <w:abstractNumId w:val="27"/>
  </w:num>
  <w:num w:numId="93" w16cid:durableId="599530350">
    <w:abstractNumId w:val="90"/>
  </w:num>
  <w:num w:numId="94" w16cid:durableId="102576203">
    <w:abstractNumId w:val="15"/>
  </w:num>
  <w:num w:numId="95" w16cid:durableId="1596862773">
    <w:abstractNumId w:val="170"/>
  </w:num>
  <w:num w:numId="96" w16cid:durableId="166596095">
    <w:abstractNumId w:val="37"/>
  </w:num>
  <w:num w:numId="97" w16cid:durableId="592083192">
    <w:abstractNumId w:val="60"/>
  </w:num>
  <w:num w:numId="98" w16cid:durableId="507868111">
    <w:abstractNumId w:val="150"/>
  </w:num>
  <w:num w:numId="99" w16cid:durableId="516620607">
    <w:abstractNumId w:val="159"/>
  </w:num>
  <w:num w:numId="100" w16cid:durableId="2012104596">
    <w:abstractNumId w:val="91"/>
  </w:num>
  <w:num w:numId="101" w16cid:durableId="1085686268">
    <w:abstractNumId w:val="282"/>
  </w:num>
  <w:num w:numId="102" w16cid:durableId="423108764">
    <w:abstractNumId w:val="68"/>
  </w:num>
  <w:num w:numId="103" w16cid:durableId="34879946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86666696">
    <w:abstractNumId w:val="262"/>
  </w:num>
  <w:num w:numId="105" w16cid:durableId="1264339864">
    <w:abstractNumId w:val="17"/>
  </w:num>
  <w:num w:numId="106" w16cid:durableId="1390685913">
    <w:abstractNumId w:val="127"/>
  </w:num>
  <w:num w:numId="107" w16cid:durableId="34088717">
    <w:abstractNumId w:val="73"/>
  </w:num>
  <w:num w:numId="108" w16cid:durableId="1605502644">
    <w:abstractNumId w:val="185"/>
  </w:num>
  <w:num w:numId="109" w16cid:durableId="1717310589">
    <w:abstractNumId w:val="210"/>
  </w:num>
  <w:num w:numId="110" w16cid:durableId="560099644">
    <w:abstractNumId w:val="281"/>
  </w:num>
  <w:num w:numId="111" w16cid:durableId="1698922052">
    <w:abstractNumId w:val="182"/>
  </w:num>
  <w:num w:numId="112" w16cid:durableId="1029181067">
    <w:abstractNumId w:val="278"/>
  </w:num>
  <w:num w:numId="113" w16cid:durableId="519971574">
    <w:abstractNumId w:val="229"/>
  </w:num>
  <w:num w:numId="114" w16cid:durableId="1904487725">
    <w:abstractNumId w:val="299"/>
  </w:num>
  <w:num w:numId="115" w16cid:durableId="1544950366">
    <w:abstractNumId w:val="4"/>
  </w:num>
  <w:num w:numId="116" w16cid:durableId="1277518767">
    <w:abstractNumId w:val="236"/>
  </w:num>
  <w:num w:numId="117" w16cid:durableId="1133475082">
    <w:abstractNumId w:val="225"/>
  </w:num>
  <w:num w:numId="118" w16cid:durableId="1676300098">
    <w:abstractNumId w:val="201"/>
  </w:num>
  <w:num w:numId="119" w16cid:durableId="1399474664">
    <w:abstractNumId w:val="143"/>
  </w:num>
  <w:num w:numId="120" w16cid:durableId="163596744">
    <w:abstractNumId w:val="282"/>
  </w:num>
  <w:num w:numId="121" w16cid:durableId="1418357510">
    <w:abstractNumId w:val="42"/>
  </w:num>
  <w:num w:numId="122" w16cid:durableId="399638774">
    <w:abstractNumId w:val="171"/>
  </w:num>
  <w:num w:numId="123" w16cid:durableId="423890537">
    <w:abstractNumId w:val="16"/>
  </w:num>
  <w:num w:numId="124" w16cid:durableId="111871016">
    <w:abstractNumId w:val="222"/>
  </w:num>
  <w:num w:numId="125" w16cid:durableId="386103914">
    <w:abstractNumId w:val="70"/>
  </w:num>
  <w:num w:numId="126" w16cid:durableId="214044936">
    <w:abstractNumId w:val="154"/>
  </w:num>
  <w:num w:numId="127" w16cid:durableId="346256723">
    <w:abstractNumId w:val="178"/>
  </w:num>
  <w:num w:numId="128" w16cid:durableId="586774009">
    <w:abstractNumId w:val="217"/>
  </w:num>
  <w:num w:numId="129" w16cid:durableId="524095950">
    <w:abstractNumId w:val="223"/>
  </w:num>
  <w:num w:numId="130" w16cid:durableId="997146658">
    <w:abstractNumId w:val="72"/>
  </w:num>
  <w:num w:numId="131" w16cid:durableId="183516330">
    <w:abstractNumId w:val="35"/>
  </w:num>
  <w:num w:numId="132" w16cid:durableId="1937516797">
    <w:abstractNumId w:val="280"/>
  </w:num>
  <w:num w:numId="133" w16cid:durableId="545410098">
    <w:abstractNumId w:val="117"/>
  </w:num>
  <w:num w:numId="134" w16cid:durableId="1855538548">
    <w:abstractNumId w:val="47"/>
  </w:num>
  <w:num w:numId="135" w16cid:durableId="917247845">
    <w:abstractNumId w:val="28"/>
  </w:num>
  <w:num w:numId="136" w16cid:durableId="643851908">
    <w:abstractNumId w:val="176"/>
  </w:num>
  <w:num w:numId="137" w16cid:durableId="546794026">
    <w:abstractNumId w:val="25"/>
  </w:num>
  <w:num w:numId="138" w16cid:durableId="420688048">
    <w:abstractNumId w:val="139"/>
  </w:num>
  <w:num w:numId="139" w16cid:durableId="49429967">
    <w:abstractNumId w:val="108"/>
  </w:num>
  <w:num w:numId="140" w16cid:durableId="2066028998">
    <w:abstractNumId w:val="177"/>
  </w:num>
  <w:num w:numId="141" w16cid:durableId="114835682">
    <w:abstractNumId w:val="175"/>
  </w:num>
  <w:num w:numId="142" w16cid:durableId="1361123234">
    <w:abstractNumId w:val="250"/>
  </w:num>
  <w:num w:numId="143" w16cid:durableId="1261253490">
    <w:abstractNumId w:val="151"/>
  </w:num>
  <w:num w:numId="144" w16cid:durableId="1322468664">
    <w:abstractNumId w:val="287"/>
  </w:num>
  <w:num w:numId="145" w16cid:durableId="1242331563">
    <w:abstractNumId w:val="105"/>
  </w:num>
  <w:num w:numId="146" w16cid:durableId="1436750769">
    <w:abstractNumId w:val="61"/>
  </w:num>
  <w:num w:numId="147" w16cid:durableId="740713564">
    <w:abstractNumId w:val="130"/>
  </w:num>
  <w:num w:numId="148" w16cid:durableId="489323292">
    <w:abstractNumId w:val="220"/>
  </w:num>
  <w:num w:numId="149" w16cid:durableId="1002050992">
    <w:abstractNumId w:val="139"/>
  </w:num>
  <w:num w:numId="150" w16cid:durableId="1032389001">
    <w:abstractNumId w:val="94"/>
  </w:num>
  <w:num w:numId="151" w16cid:durableId="140771814">
    <w:abstractNumId w:val="257"/>
  </w:num>
  <w:num w:numId="152" w16cid:durableId="2059474954">
    <w:abstractNumId w:val="1"/>
    <w:lvlOverride w:ilvl="0">
      <w:startOverride w:val="1"/>
    </w:lvlOverride>
  </w:num>
  <w:num w:numId="153" w16cid:durableId="1696685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238705987">
    <w:abstractNumId w:val="1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64292736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8679406">
    <w:abstractNumId w:val="7"/>
  </w:num>
  <w:num w:numId="157" w16cid:durableId="1061518697">
    <w:abstractNumId w:val="113"/>
  </w:num>
  <w:num w:numId="158" w16cid:durableId="2135320306">
    <w:abstractNumId w:val="245"/>
  </w:num>
  <w:num w:numId="159" w16cid:durableId="266618857">
    <w:abstractNumId w:val="302"/>
  </w:num>
  <w:num w:numId="160" w16cid:durableId="93370693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035886192">
    <w:abstractNumId w:val="317"/>
  </w:num>
  <w:num w:numId="162" w16cid:durableId="62921809">
    <w:abstractNumId w:val="169"/>
  </w:num>
  <w:num w:numId="163" w16cid:durableId="138770570">
    <w:abstractNumId w:val="298"/>
  </w:num>
  <w:num w:numId="164" w16cid:durableId="450824632">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797528285">
    <w:abstractNumId w:val="100"/>
  </w:num>
  <w:num w:numId="166" w16cid:durableId="1063870993">
    <w:abstractNumId w:val="13"/>
  </w:num>
  <w:num w:numId="167" w16cid:durableId="27343200">
    <w:abstractNumId w:val="292"/>
  </w:num>
  <w:num w:numId="168" w16cid:durableId="551238273">
    <w:abstractNumId w:val="196"/>
    <w:lvlOverride w:ilvl="0">
      <w:startOverride w:val="1"/>
    </w:lvlOverride>
  </w:num>
  <w:num w:numId="169" w16cid:durableId="624581632">
    <w:abstractNumId w:val="181"/>
    <w:lvlOverride w:ilvl="0">
      <w:startOverride w:val="1"/>
    </w:lvlOverride>
    <w:lvlOverride w:ilvl="1"/>
    <w:lvlOverride w:ilvl="2"/>
    <w:lvlOverride w:ilvl="3"/>
    <w:lvlOverride w:ilvl="4"/>
    <w:lvlOverride w:ilvl="5"/>
    <w:lvlOverride w:ilvl="6"/>
    <w:lvlOverride w:ilvl="7"/>
    <w:lvlOverride w:ilvl="8"/>
  </w:num>
  <w:num w:numId="170" w16cid:durableId="1024944048">
    <w:abstractNumId w:val="126"/>
  </w:num>
  <w:num w:numId="171" w16cid:durableId="695886349">
    <w:abstractNumId w:val="67"/>
  </w:num>
  <w:num w:numId="172" w16cid:durableId="1511145250">
    <w:abstractNumId w:val="234"/>
  </w:num>
  <w:num w:numId="173" w16cid:durableId="1317492021">
    <w:abstractNumId w:val="316"/>
  </w:num>
  <w:num w:numId="174" w16cid:durableId="353960868">
    <w:abstractNumId w:val="269"/>
  </w:num>
  <w:num w:numId="175" w16cid:durableId="1580484349">
    <w:abstractNumId w:val="11"/>
  </w:num>
  <w:num w:numId="176" w16cid:durableId="163978472">
    <w:abstractNumId w:val="227"/>
  </w:num>
  <w:num w:numId="177" w16cid:durableId="617219798">
    <w:abstractNumId w:val="246"/>
  </w:num>
  <w:num w:numId="178" w16cid:durableId="1946812506">
    <w:abstractNumId w:val="211"/>
  </w:num>
  <w:num w:numId="179" w16cid:durableId="776100886">
    <w:abstractNumId w:val="31"/>
  </w:num>
  <w:num w:numId="180" w16cid:durableId="1797142008">
    <w:abstractNumId w:val="263"/>
  </w:num>
  <w:num w:numId="181" w16cid:durableId="497814868">
    <w:abstractNumId w:val="8"/>
  </w:num>
  <w:num w:numId="182" w16cid:durableId="2030907066">
    <w:abstractNumId w:val="254"/>
  </w:num>
  <w:num w:numId="183" w16cid:durableId="1069696643">
    <w:abstractNumId w:val="233"/>
  </w:num>
  <w:num w:numId="184" w16cid:durableId="1649894429">
    <w:abstractNumId w:val="99"/>
  </w:num>
  <w:num w:numId="185" w16cid:durableId="1979845626">
    <w:abstractNumId w:val="207"/>
  </w:num>
  <w:num w:numId="186" w16cid:durableId="750353241">
    <w:abstractNumId w:val="285"/>
  </w:num>
  <w:num w:numId="187" w16cid:durableId="1719354129">
    <w:abstractNumId w:val="33"/>
  </w:num>
  <w:num w:numId="188" w16cid:durableId="567224474">
    <w:abstractNumId w:val="251"/>
  </w:num>
  <w:num w:numId="189" w16cid:durableId="1170944724">
    <w:abstractNumId w:val="291"/>
  </w:num>
  <w:num w:numId="190" w16cid:durableId="459350317">
    <w:abstractNumId w:val="260"/>
  </w:num>
  <w:num w:numId="191" w16cid:durableId="1972124451">
    <w:abstractNumId w:val="167"/>
  </w:num>
  <w:num w:numId="192" w16cid:durableId="1556239935">
    <w:abstractNumId w:val="64"/>
  </w:num>
  <w:num w:numId="193" w16cid:durableId="1219321698">
    <w:abstractNumId w:val="232"/>
  </w:num>
  <w:num w:numId="194" w16cid:durableId="1885364676">
    <w:abstractNumId w:val="87"/>
  </w:num>
  <w:num w:numId="195" w16cid:durableId="1591815771">
    <w:abstractNumId w:val="102"/>
  </w:num>
  <w:num w:numId="196" w16cid:durableId="94178078">
    <w:abstractNumId w:val="56"/>
  </w:num>
  <w:num w:numId="197" w16cid:durableId="963388381">
    <w:abstractNumId w:val="253"/>
  </w:num>
  <w:num w:numId="198" w16cid:durableId="881089961">
    <w:abstractNumId w:val="183"/>
  </w:num>
  <w:num w:numId="199" w16cid:durableId="1738018168">
    <w:abstractNumId w:val="247"/>
  </w:num>
  <w:num w:numId="200" w16cid:durableId="1806700151">
    <w:abstractNumId w:val="86"/>
  </w:num>
  <w:num w:numId="201" w16cid:durableId="560022213">
    <w:abstractNumId w:val="74"/>
  </w:num>
  <w:num w:numId="202" w16cid:durableId="1010914152">
    <w:abstractNumId w:val="136"/>
  </w:num>
  <w:num w:numId="203" w16cid:durableId="1813791281">
    <w:abstractNumId w:val="258"/>
  </w:num>
  <w:num w:numId="204" w16cid:durableId="270826161">
    <w:abstractNumId w:val="224"/>
  </w:num>
  <w:num w:numId="205" w16cid:durableId="789277527">
    <w:abstractNumId w:val="131"/>
  </w:num>
  <w:num w:numId="206" w16cid:durableId="628125913">
    <w:abstractNumId w:val="312"/>
  </w:num>
  <w:num w:numId="207" w16cid:durableId="39403938">
    <w:abstractNumId w:val="148"/>
  </w:num>
  <w:num w:numId="208" w16cid:durableId="370225353">
    <w:abstractNumId w:val="296"/>
  </w:num>
  <w:num w:numId="209" w16cid:durableId="1127621142">
    <w:abstractNumId w:val="29"/>
  </w:num>
  <w:num w:numId="210" w16cid:durableId="1418398978">
    <w:abstractNumId w:val="115"/>
  </w:num>
  <w:num w:numId="211" w16cid:durableId="903024131">
    <w:abstractNumId w:val="138"/>
  </w:num>
  <w:num w:numId="212" w16cid:durableId="1302224703">
    <w:abstractNumId w:val="166"/>
  </w:num>
  <w:num w:numId="213" w16cid:durableId="1154100797">
    <w:abstractNumId w:val="6"/>
  </w:num>
  <w:num w:numId="214" w16cid:durableId="866482571">
    <w:abstractNumId w:val="78"/>
  </w:num>
  <w:num w:numId="215" w16cid:durableId="390887511">
    <w:abstractNumId w:val="80"/>
  </w:num>
  <w:num w:numId="216" w16cid:durableId="61759518">
    <w:abstractNumId w:val="289"/>
  </w:num>
  <w:num w:numId="217" w16cid:durableId="691734557">
    <w:abstractNumId w:val="319"/>
  </w:num>
  <w:num w:numId="218" w16cid:durableId="1924337166">
    <w:abstractNumId w:val="22"/>
  </w:num>
  <w:num w:numId="219" w16cid:durableId="1787649775">
    <w:abstractNumId w:val="12"/>
  </w:num>
  <w:num w:numId="220" w16cid:durableId="836769342">
    <w:abstractNumId w:val="244"/>
  </w:num>
  <w:num w:numId="221" w16cid:durableId="2129229189">
    <w:abstractNumId w:val="132"/>
  </w:num>
  <w:num w:numId="222" w16cid:durableId="1278105355">
    <w:abstractNumId w:val="89"/>
  </w:num>
  <w:num w:numId="223" w16cid:durableId="282856077">
    <w:abstractNumId w:val="62"/>
  </w:num>
  <w:num w:numId="224" w16cid:durableId="1903710780">
    <w:abstractNumId w:val="173"/>
  </w:num>
  <w:num w:numId="225" w16cid:durableId="58402908">
    <w:abstractNumId w:val="0"/>
  </w:num>
  <w:num w:numId="226" w16cid:durableId="190412871">
    <w:abstractNumId w:val="97"/>
  </w:num>
  <w:num w:numId="227" w16cid:durableId="107966361">
    <w:abstractNumId w:val="193"/>
  </w:num>
  <w:num w:numId="228" w16cid:durableId="433788228">
    <w:abstractNumId w:val="137"/>
  </w:num>
  <w:num w:numId="229" w16cid:durableId="2130007261">
    <w:abstractNumId w:val="133"/>
  </w:num>
  <w:num w:numId="230" w16cid:durableId="1906645312">
    <w:abstractNumId w:val="306"/>
  </w:num>
  <w:num w:numId="231" w16cid:durableId="1565220214">
    <w:abstractNumId w:val="259"/>
  </w:num>
  <w:num w:numId="232" w16cid:durableId="1316371917">
    <w:abstractNumId w:val="43"/>
  </w:num>
  <w:num w:numId="233" w16cid:durableId="373970157">
    <w:abstractNumId w:val="66"/>
  </w:num>
  <w:num w:numId="234" w16cid:durableId="1093821603">
    <w:abstractNumId w:val="204"/>
  </w:num>
  <w:num w:numId="235" w16cid:durableId="313217314">
    <w:abstractNumId w:val="5"/>
  </w:num>
  <w:num w:numId="236" w16cid:durableId="361051055">
    <w:abstractNumId w:val="106"/>
  </w:num>
  <w:num w:numId="237" w16cid:durableId="55402653">
    <w:abstractNumId w:val="96"/>
  </w:num>
  <w:num w:numId="238" w16cid:durableId="1620332809">
    <w:abstractNumId w:val="230"/>
  </w:num>
  <w:num w:numId="239" w16cid:durableId="2050255020">
    <w:abstractNumId w:val="255"/>
  </w:num>
  <w:num w:numId="240" w16cid:durableId="1713728730">
    <w:abstractNumId w:val="240"/>
  </w:num>
  <w:num w:numId="241" w16cid:durableId="702949687">
    <w:abstractNumId w:val="191"/>
  </w:num>
  <w:num w:numId="242" w16cid:durableId="1718121664">
    <w:abstractNumId w:val="314"/>
  </w:num>
  <w:num w:numId="243" w16cid:durableId="1158038650">
    <w:abstractNumId w:val="261"/>
  </w:num>
  <w:num w:numId="244" w16cid:durableId="1285842675">
    <w:abstractNumId w:val="79"/>
  </w:num>
  <w:num w:numId="245" w16cid:durableId="1331715781">
    <w:abstractNumId w:val="203"/>
  </w:num>
  <w:num w:numId="246" w16cid:durableId="1780176956">
    <w:abstractNumId w:val="141"/>
  </w:num>
  <w:num w:numId="247" w16cid:durableId="886844307">
    <w:abstractNumId w:val="144"/>
  </w:num>
  <w:num w:numId="248" w16cid:durableId="1851290732">
    <w:abstractNumId w:val="75"/>
  </w:num>
  <w:num w:numId="249" w16cid:durableId="852765914">
    <w:abstractNumId w:val="18"/>
  </w:num>
  <w:num w:numId="250" w16cid:durableId="1921134189">
    <w:abstractNumId w:val="146"/>
  </w:num>
  <w:num w:numId="251" w16cid:durableId="629243081">
    <w:abstractNumId w:val="160"/>
  </w:num>
  <w:num w:numId="252" w16cid:durableId="563640998">
    <w:abstractNumId w:val="256"/>
  </w:num>
  <w:num w:numId="253" w16cid:durableId="93676770">
    <w:abstractNumId w:val="152"/>
  </w:num>
  <w:num w:numId="254" w16cid:durableId="102696254">
    <w:abstractNumId w:val="199"/>
  </w:num>
  <w:num w:numId="255" w16cid:durableId="1102533941">
    <w:abstractNumId w:val="3"/>
  </w:num>
  <w:num w:numId="256" w16cid:durableId="496724564">
    <w:abstractNumId w:val="65"/>
  </w:num>
  <w:num w:numId="257" w16cid:durableId="1680619027">
    <w:abstractNumId w:val="135"/>
  </w:num>
  <w:num w:numId="258" w16cid:durableId="823621679">
    <w:abstractNumId w:val="172"/>
  </w:num>
  <w:num w:numId="259" w16cid:durableId="1678998883">
    <w:abstractNumId w:val="53"/>
  </w:num>
  <w:num w:numId="260" w16cid:durableId="353308987">
    <w:abstractNumId w:val="41"/>
  </w:num>
  <w:num w:numId="261" w16cid:durableId="747969917">
    <w:abstractNumId w:val="315"/>
  </w:num>
  <w:num w:numId="262" w16cid:durableId="2059813090">
    <w:abstractNumId w:val="205"/>
  </w:num>
  <w:num w:numId="263" w16cid:durableId="1623804791">
    <w:abstractNumId w:val="52"/>
  </w:num>
  <w:num w:numId="264" w16cid:durableId="1721173229">
    <w:abstractNumId w:val="63"/>
  </w:num>
  <w:num w:numId="265" w16cid:durableId="539972376">
    <w:abstractNumId w:val="103"/>
  </w:num>
  <w:num w:numId="266" w16cid:durableId="2091005736">
    <w:abstractNumId w:val="184"/>
  </w:num>
  <w:num w:numId="267" w16cid:durableId="933249752">
    <w:abstractNumId w:val="50"/>
  </w:num>
  <w:num w:numId="268" w16cid:durableId="710346918">
    <w:abstractNumId w:val="310"/>
  </w:num>
  <w:num w:numId="269" w16cid:durableId="1805386056">
    <w:abstractNumId w:val="112"/>
  </w:num>
  <w:num w:numId="270" w16cid:durableId="1335955087">
    <w:abstractNumId w:val="309"/>
  </w:num>
  <w:num w:numId="271" w16cid:durableId="939876319">
    <w:abstractNumId w:val="157"/>
  </w:num>
  <w:num w:numId="272" w16cid:durableId="932667452">
    <w:abstractNumId w:val="186"/>
  </w:num>
  <w:num w:numId="273" w16cid:durableId="393700945">
    <w:abstractNumId w:val="301"/>
  </w:num>
  <w:num w:numId="274" w16cid:durableId="2036074662">
    <w:abstractNumId w:val="268"/>
  </w:num>
  <w:num w:numId="275" w16cid:durableId="2103914670">
    <w:abstractNumId w:val="243"/>
  </w:num>
  <w:num w:numId="276" w16cid:durableId="779373730">
    <w:abstractNumId w:val="221"/>
  </w:num>
  <w:num w:numId="277" w16cid:durableId="748383571">
    <w:abstractNumId w:val="58"/>
  </w:num>
  <w:num w:numId="278" w16cid:durableId="1318261395">
    <w:abstractNumId w:val="49"/>
  </w:num>
  <w:num w:numId="279" w16cid:durableId="1432238628">
    <w:abstractNumId w:val="308"/>
  </w:num>
  <w:num w:numId="280" w16cid:durableId="1183126107">
    <w:abstractNumId w:val="189"/>
  </w:num>
  <w:num w:numId="281" w16cid:durableId="1675954204">
    <w:abstractNumId w:val="295"/>
  </w:num>
  <w:num w:numId="282" w16cid:durableId="940839076">
    <w:abstractNumId w:val="180"/>
  </w:num>
  <w:num w:numId="283" w16cid:durableId="247857857">
    <w:abstractNumId w:val="206"/>
  </w:num>
  <w:num w:numId="284" w16cid:durableId="1736585657">
    <w:abstractNumId w:val="179"/>
  </w:num>
  <w:num w:numId="285" w16cid:durableId="840002113">
    <w:abstractNumId w:val="142"/>
  </w:num>
  <w:num w:numId="286" w16cid:durableId="196698077">
    <w:abstractNumId w:val="128"/>
  </w:num>
  <w:num w:numId="287" w16cid:durableId="1508061877">
    <w:abstractNumId w:val="38"/>
  </w:num>
  <w:num w:numId="288" w16cid:durableId="129517094">
    <w:abstractNumId w:val="293"/>
  </w:num>
  <w:num w:numId="289" w16cid:durableId="1676224115">
    <w:abstractNumId w:val="202"/>
  </w:num>
  <w:num w:numId="290" w16cid:durableId="1437335787">
    <w:abstractNumId w:val="36"/>
  </w:num>
  <w:num w:numId="291" w16cid:durableId="1679304284">
    <w:abstractNumId w:val="284"/>
  </w:num>
  <w:num w:numId="292" w16cid:durableId="1544174623">
    <w:abstractNumId w:val="214"/>
  </w:num>
  <w:num w:numId="293" w16cid:durableId="700473240">
    <w:abstractNumId w:val="213"/>
  </w:num>
  <w:num w:numId="294" w16cid:durableId="180053675">
    <w:abstractNumId w:val="116"/>
  </w:num>
  <w:num w:numId="295" w16cid:durableId="1927300893">
    <w:abstractNumId w:val="55"/>
  </w:num>
  <w:num w:numId="296" w16cid:durableId="1578519541">
    <w:abstractNumId w:val="111"/>
  </w:num>
  <w:num w:numId="297" w16cid:durableId="997851225">
    <w:abstractNumId w:val="174"/>
  </w:num>
  <w:num w:numId="298" w16cid:durableId="227883909">
    <w:abstractNumId w:val="242"/>
  </w:num>
  <w:num w:numId="299" w16cid:durableId="536427593">
    <w:abstractNumId w:val="121"/>
  </w:num>
  <w:num w:numId="300" w16cid:durableId="227621079">
    <w:abstractNumId w:val="145"/>
  </w:num>
  <w:num w:numId="301" w16cid:durableId="1631283210">
    <w:abstractNumId w:val="51"/>
  </w:num>
  <w:num w:numId="302" w16cid:durableId="145367299">
    <w:abstractNumId w:val="134"/>
  </w:num>
  <w:num w:numId="303" w16cid:durableId="673799263">
    <w:abstractNumId w:val="83"/>
  </w:num>
  <w:num w:numId="304" w16cid:durableId="47648398">
    <w:abstractNumId w:val="197"/>
  </w:num>
  <w:num w:numId="305" w16cid:durableId="54592008">
    <w:abstractNumId w:val="216"/>
  </w:num>
  <w:num w:numId="306" w16cid:durableId="452750702">
    <w:abstractNumId w:val="241"/>
  </w:num>
  <w:num w:numId="307" w16cid:durableId="1984581922">
    <w:abstractNumId w:val="252"/>
  </w:num>
  <w:num w:numId="308" w16cid:durableId="976497735">
    <w:abstractNumId w:val="118"/>
  </w:num>
  <w:num w:numId="309" w16cid:durableId="1668751814">
    <w:abstractNumId w:val="194"/>
  </w:num>
  <w:num w:numId="310" w16cid:durableId="1852178801">
    <w:abstractNumId w:val="239"/>
  </w:num>
  <w:num w:numId="311" w16cid:durableId="71319396">
    <w:abstractNumId w:val="218"/>
  </w:num>
  <w:num w:numId="312" w16cid:durableId="618099413">
    <w:abstractNumId w:val="48"/>
  </w:num>
  <w:num w:numId="313" w16cid:durableId="640576818">
    <w:abstractNumId w:val="71"/>
  </w:num>
  <w:num w:numId="314" w16cid:durableId="49036696">
    <w:abstractNumId w:val="118"/>
  </w:num>
  <w:num w:numId="315" w16cid:durableId="603421081">
    <w:abstractNumId w:val="21"/>
  </w:num>
  <w:num w:numId="316" w16cid:durableId="1119950913">
    <w:abstractNumId w:val="288"/>
  </w:num>
  <w:num w:numId="317" w16cid:durableId="576791300">
    <w:abstractNumId w:val="57"/>
  </w:num>
  <w:num w:numId="318" w16cid:durableId="104471251">
    <w:abstractNumId w:val="311"/>
  </w:num>
  <w:num w:numId="319" w16cid:durableId="1043748181">
    <w:abstractNumId w:val="26"/>
  </w:num>
  <w:num w:numId="320" w16cid:durableId="1716000862">
    <w:abstractNumId w:val="219"/>
  </w:num>
  <w:num w:numId="321" w16cid:durableId="2093314854">
    <w:abstractNumId w:val="45"/>
  </w:num>
  <w:num w:numId="322" w16cid:durableId="1187715879">
    <w:abstractNumId w:val="209"/>
  </w:num>
  <w:num w:numId="323" w16cid:durableId="1534730130">
    <w:abstractNumId w:val="2"/>
  </w:num>
  <w:num w:numId="324" w16cid:durableId="1810435856">
    <w:abstractNumId w:val="124"/>
  </w:num>
  <w:num w:numId="325" w16cid:durableId="2112048202">
    <w:abstractNumId w:val="226"/>
  </w:num>
  <w:num w:numId="326" w16cid:durableId="1892879411">
    <w:abstractNumId w:val="274"/>
  </w:num>
  <w:num w:numId="327" w16cid:durableId="765542680">
    <w:abstractNumId w:val="237"/>
  </w:num>
  <w:num w:numId="328" w16cid:durableId="33820145">
    <w:abstractNumId w:val="109"/>
  </w:num>
  <w:num w:numId="329" w16cid:durableId="289669749">
    <w:abstractNumId w:val="264"/>
  </w:num>
  <w:num w:numId="330" w16cid:durableId="1793590134">
    <w:abstractNumId w:val="275"/>
  </w:num>
  <w:num w:numId="331" w16cid:durableId="1947930779">
    <w:abstractNumId w:val="140"/>
  </w:num>
  <w:num w:numId="332" w16cid:durableId="1036002903">
    <w:abstractNumId w:val="95"/>
  </w:num>
  <w:num w:numId="333" w16cid:durableId="557402603">
    <w:abstractNumId w:val="156"/>
  </w:num>
  <w:num w:numId="334" w16cid:durableId="2117166232">
    <w:abstractNumId w:val="119"/>
  </w:num>
  <w:num w:numId="335" w16cid:durableId="1966691632">
    <w:abstractNumId w:val="125"/>
  </w:num>
  <w:num w:numId="336" w16cid:durableId="1653370880">
    <w:abstractNumId w:val="40"/>
  </w:num>
  <w:num w:numId="337" w16cid:durableId="1925144515">
    <w:abstractNumId w:val="32"/>
  </w:num>
  <w:num w:numId="338" w16cid:durableId="359015959">
    <w:abstractNumId w:val="54"/>
  </w:num>
  <w:num w:numId="339" w16cid:durableId="30766301">
    <w:abstractNumId w:val="23"/>
  </w:num>
  <w:num w:numId="340" w16cid:durableId="198713334">
    <w:abstractNumId w:val="273"/>
  </w:num>
  <w:num w:numId="341" w16cid:durableId="1626159776">
    <w:abstractNumId w:val="294"/>
  </w:num>
  <w:num w:numId="342" w16cid:durableId="1014310216">
    <w:abstractNumId w:val="24"/>
  </w:num>
  <w:num w:numId="343" w16cid:durableId="1670327545">
    <w:abstractNumId w:val="123"/>
  </w:num>
  <w:num w:numId="344" w16cid:durableId="401560162">
    <w:abstractNumId w:val="290"/>
  </w:num>
  <w:num w:numId="345" w16cid:durableId="865286735">
    <w:abstractNumId w:val="69"/>
  </w:num>
  <w:num w:numId="346" w16cid:durableId="385032995">
    <w:abstractNumId w:val="164"/>
  </w:num>
  <w:num w:numId="347" w16cid:durableId="467747261">
    <w:abstractNumId w:val="192"/>
  </w:num>
  <w:num w:numId="348" w16cid:durableId="399405067">
    <w:abstractNumId w:val="76"/>
  </w:num>
  <w:num w:numId="349" w16cid:durableId="1861164236">
    <w:abstractNumId w:val="85"/>
  </w:num>
  <w:num w:numId="350" w16cid:durableId="1331442521">
    <w:abstractNumId w:val="225"/>
  </w:num>
  <w:num w:numId="351" w16cid:durableId="351150469">
    <w:abstractNumId w:val="201"/>
  </w:num>
  <w:num w:numId="352" w16cid:durableId="482620706">
    <w:abstractNumId w:val="143"/>
  </w:num>
  <w:num w:numId="353" w16cid:durableId="102238247">
    <w:abstractNumId w:val="42"/>
  </w:num>
  <w:num w:numId="354" w16cid:durableId="12386972">
    <w:abstractNumId w:val="217"/>
  </w:num>
  <w:num w:numId="355" w16cid:durableId="1134638471">
    <w:abstractNumId w:val="223"/>
  </w:num>
  <w:num w:numId="356" w16cid:durableId="1137334130">
    <w:abstractNumId w:val="72"/>
  </w:num>
  <w:num w:numId="357" w16cid:durableId="138109698">
    <w:abstractNumId w:val="35"/>
  </w:num>
  <w:num w:numId="358" w16cid:durableId="502008919">
    <w:abstractNumId w:val="280"/>
  </w:num>
  <w:num w:numId="359" w16cid:durableId="122778036">
    <w:abstractNumId w:val="117"/>
  </w:num>
  <w:num w:numId="360" w16cid:durableId="1514102728">
    <w:abstractNumId w:val="47"/>
  </w:num>
  <w:num w:numId="361" w16cid:durableId="970787686">
    <w:abstractNumId w:val="28"/>
  </w:num>
  <w:num w:numId="362" w16cid:durableId="2127578280">
    <w:abstractNumId w:val="220"/>
  </w:num>
  <w:num w:numId="363" w16cid:durableId="405109528">
    <w:abstractNumId w:val="94"/>
  </w:num>
  <w:num w:numId="364" w16cid:durableId="491410076">
    <w:abstractNumId w:val="257"/>
  </w:num>
  <w:num w:numId="365" w16cid:durableId="1756635333">
    <w:abstractNumId w:val="211"/>
  </w:num>
  <w:num w:numId="366" w16cid:durableId="1647516772">
    <w:abstractNumId w:val="31"/>
  </w:num>
  <w:num w:numId="367" w16cid:durableId="1516580649">
    <w:abstractNumId w:val="232"/>
  </w:num>
  <w:num w:numId="368" w16cid:durableId="93743226">
    <w:abstractNumId w:val="87"/>
  </w:num>
  <w:num w:numId="369" w16cid:durableId="1755665941">
    <w:abstractNumId w:val="102"/>
  </w:num>
  <w:num w:numId="370" w16cid:durableId="432673053">
    <w:abstractNumId w:val="56"/>
  </w:num>
  <w:num w:numId="371" w16cid:durableId="762266059">
    <w:abstractNumId w:val="253"/>
  </w:num>
  <w:num w:numId="372" w16cid:durableId="1234967675">
    <w:abstractNumId w:val="258"/>
  </w:num>
  <w:num w:numId="373" w16cid:durableId="1290428642">
    <w:abstractNumId w:val="224"/>
  </w:num>
  <w:num w:numId="374" w16cid:durableId="33433593">
    <w:abstractNumId w:val="131"/>
  </w:num>
  <w:num w:numId="375" w16cid:durableId="1203205241">
    <w:abstractNumId w:val="312"/>
  </w:num>
  <w:num w:numId="376" w16cid:durableId="83458616">
    <w:abstractNumId w:val="148"/>
  </w:num>
  <w:num w:numId="377" w16cid:durableId="2120029013">
    <w:abstractNumId w:val="296"/>
  </w:num>
  <w:num w:numId="378" w16cid:durableId="1756317553">
    <w:abstractNumId w:val="29"/>
  </w:num>
  <w:num w:numId="379" w16cid:durableId="2085758000">
    <w:abstractNumId w:val="115"/>
  </w:num>
  <w:num w:numId="380" w16cid:durableId="1978949396">
    <w:abstractNumId w:val="138"/>
  </w:num>
  <w:num w:numId="381" w16cid:durableId="1136410810">
    <w:abstractNumId w:val="166"/>
  </w:num>
  <w:num w:numId="382" w16cid:durableId="1885756015">
    <w:abstractNumId w:val="6"/>
  </w:num>
  <w:num w:numId="383" w16cid:durableId="313880108">
    <w:abstractNumId w:val="106"/>
  </w:num>
  <w:num w:numId="384" w16cid:durableId="1411807105">
    <w:abstractNumId w:val="96"/>
  </w:num>
  <w:num w:numId="385" w16cid:durableId="1887258882">
    <w:abstractNumId w:val="76"/>
  </w:num>
  <w:num w:numId="386" w16cid:durableId="502283957">
    <w:abstractNumId w:val="93"/>
  </w:num>
  <w:num w:numId="387" w16cid:durableId="2093817194">
    <w:abstractNumId w:val="313"/>
  </w:num>
  <w:num w:numId="388" w16cid:durableId="1093283506">
    <w:abstractNumId w:val="267"/>
  </w:num>
  <w:num w:numId="389" w16cid:durableId="1461457732">
    <w:abstractNumId w:val="304"/>
  </w:num>
  <w:num w:numId="390" w16cid:durableId="1619526364">
    <w:abstractNumId w:val="270"/>
  </w:num>
  <w:num w:numId="391" w16cid:durableId="1524784031">
    <w:abstractNumId w:val="46"/>
  </w:num>
  <w:num w:numId="392" w16cid:durableId="2084252401">
    <w:abstractNumId w:val="297"/>
  </w:num>
  <w:num w:numId="393" w16cid:durableId="1451895484">
    <w:abstractNumId w:val="249"/>
  </w:num>
  <w:num w:numId="394" w16cid:durableId="1256553748">
    <w:abstractNumId w:val="161"/>
  </w:num>
  <w:num w:numId="395" w16cid:durableId="2025015231">
    <w:abstractNumId w:val="208"/>
  </w:num>
  <w:numIdMacAtCleanup w:val="3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65"/>
    <w:rsid w:val="000028CB"/>
    <w:rsid w:val="00003417"/>
    <w:rsid w:val="00003818"/>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07A"/>
    <w:rsid w:val="0001720F"/>
    <w:rsid w:val="000176F0"/>
    <w:rsid w:val="00017B7F"/>
    <w:rsid w:val="00017EDA"/>
    <w:rsid w:val="00020F96"/>
    <w:rsid w:val="00021591"/>
    <w:rsid w:val="000215BE"/>
    <w:rsid w:val="00021662"/>
    <w:rsid w:val="00021EE3"/>
    <w:rsid w:val="000223D4"/>
    <w:rsid w:val="000233D8"/>
    <w:rsid w:val="00023742"/>
    <w:rsid w:val="000238AD"/>
    <w:rsid w:val="00023940"/>
    <w:rsid w:val="00023E30"/>
    <w:rsid w:val="0002435D"/>
    <w:rsid w:val="000246D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3F26"/>
    <w:rsid w:val="00034085"/>
    <w:rsid w:val="00034376"/>
    <w:rsid w:val="0003479E"/>
    <w:rsid w:val="0003484F"/>
    <w:rsid w:val="00035691"/>
    <w:rsid w:val="00035834"/>
    <w:rsid w:val="00035AE0"/>
    <w:rsid w:val="00035BFE"/>
    <w:rsid w:val="00035F95"/>
    <w:rsid w:val="000366BB"/>
    <w:rsid w:val="000367F2"/>
    <w:rsid w:val="00036C0D"/>
    <w:rsid w:val="00036E38"/>
    <w:rsid w:val="00036E7C"/>
    <w:rsid w:val="00037353"/>
    <w:rsid w:val="000375D9"/>
    <w:rsid w:val="000400E1"/>
    <w:rsid w:val="000405EF"/>
    <w:rsid w:val="000406E5"/>
    <w:rsid w:val="000408A3"/>
    <w:rsid w:val="00040989"/>
    <w:rsid w:val="00041194"/>
    <w:rsid w:val="0004132D"/>
    <w:rsid w:val="00041335"/>
    <w:rsid w:val="00041358"/>
    <w:rsid w:val="00041367"/>
    <w:rsid w:val="000416D0"/>
    <w:rsid w:val="00041A5C"/>
    <w:rsid w:val="00042060"/>
    <w:rsid w:val="0004218D"/>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40D"/>
    <w:rsid w:val="00052784"/>
    <w:rsid w:val="00052850"/>
    <w:rsid w:val="00052890"/>
    <w:rsid w:val="000528A2"/>
    <w:rsid w:val="00052BBA"/>
    <w:rsid w:val="000532D5"/>
    <w:rsid w:val="0005332C"/>
    <w:rsid w:val="0005379F"/>
    <w:rsid w:val="00053D3A"/>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0"/>
    <w:rsid w:val="00066F41"/>
    <w:rsid w:val="00067384"/>
    <w:rsid w:val="00067882"/>
    <w:rsid w:val="00067D46"/>
    <w:rsid w:val="00070238"/>
    <w:rsid w:val="000702E1"/>
    <w:rsid w:val="00070646"/>
    <w:rsid w:val="000707CA"/>
    <w:rsid w:val="000707FF"/>
    <w:rsid w:val="00070F1B"/>
    <w:rsid w:val="000718F7"/>
    <w:rsid w:val="0007208A"/>
    <w:rsid w:val="000724D8"/>
    <w:rsid w:val="00072769"/>
    <w:rsid w:val="00072BA8"/>
    <w:rsid w:val="00072BBA"/>
    <w:rsid w:val="00072D26"/>
    <w:rsid w:val="00072E7F"/>
    <w:rsid w:val="00072FF5"/>
    <w:rsid w:val="00073315"/>
    <w:rsid w:val="00073478"/>
    <w:rsid w:val="00073834"/>
    <w:rsid w:val="00075FDA"/>
    <w:rsid w:val="00076242"/>
    <w:rsid w:val="00076386"/>
    <w:rsid w:val="000766A1"/>
    <w:rsid w:val="00076D82"/>
    <w:rsid w:val="000775F2"/>
    <w:rsid w:val="00077655"/>
    <w:rsid w:val="000776CB"/>
    <w:rsid w:val="00077E24"/>
    <w:rsid w:val="00080284"/>
    <w:rsid w:val="00080540"/>
    <w:rsid w:val="0008070C"/>
    <w:rsid w:val="0008087B"/>
    <w:rsid w:val="000808DB"/>
    <w:rsid w:val="00080AB5"/>
    <w:rsid w:val="00080D9B"/>
    <w:rsid w:val="00081EC2"/>
    <w:rsid w:val="000821E0"/>
    <w:rsid w:val="000822FE"/>
    <w:rsid w:val="000823FE"/>
    <w:rsid w:val="00082468"/>
    <w:rsid w:val="000825E2"/>
    <w:rsid w:val="00082B41"/>
    <w:rsid w:val="00082E46"/>
    <w:rsid w:val="000830EE"/>
    <w:rsid w:val="0008310A"/>
    <w:rsid w:val="00083800"/>
    <w:rsid w:val="00083D76"/>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4A7"/>
    <w:rsid w:val="0009394D"/>
    <w:rsid w:val="00093C49"/>
    <w:rsid w:val="0009424E"/>
    <w:rsid w:val="00094346"/>
    <w:rsid w:val="00094403"/>
    <w:rsid w:val="000946C2"/>
    <w:rsid w:val="0009569C"/>
    <w:rsid w:val="00095838"/>
    <w:rsid w:val="00095913"/>
    <w:rsid w:val="00095A80"/>
    <w:rsid w:val="00095DA6"/>
    <w:rsid w:val="00095F12"/>
    <w:rsid w:val="0009615A"/>
    <w:rsid w:val="00096274"/>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8D9"/>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BB0"/>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C8A"/>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117"/>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D"/>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9AC"/>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24"/>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1D8"/>
    <w:rsid w:val="001036C8"/>
    <w:rsid w:val="00103966"/>
    <w:rsid w:val="00103FDC"/>
    <w:rsid w:val="0010410F"/>
    <w:rsid w:val="001043A0"/>
    <w:rsid w:val="001046BA"/>
    <w:rsid w:val="00104904"/>
    <w:rsid w:val="00104B55"/>
    <w:rsid w:val="00104DDA"/>
    <w:rsid w:val="00104E18"/>
    <w:rsid w:val="0010538C"/>
    <w:rsid w:val="001056BD"/>
    <w:rsid w:val="00105977"/>
    <w:rsid w:val="00105C6E"/>
    <w:rsid w:val="00105D54"/>
    <w:rsid w:val="00105D6F"/>
    <w:rsid w:val="001068D2"/>
    <w:rsid w:val="00107503"/>
    <w:rsid w:val="00107D50"/>
    <w:rsid w:val="00107EBC"/>
    <w:rsid w:val="0011021A"/>
    <w:rsid w:val="001103BD"/>
    <w:rsid w:val="0011059C"/>
    <w:rsid w:val="00110ACB"/>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3FE"/>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1DA"/>
    <w:rsid w:val="0015335F"/>
    <w:rsid w:val="00153DDA"/>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157"/>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A0D"/>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B68"/>
    <w:rsid w:val="00184FD3"/>
    <w:rsid w:val="00185422"/>
    <w:rsid w:val="00185D6D"/>
    <w:rsid w:val="00185D8A"/>
    <w:rsid w:val="00186904"/>
    <w:rsid w:val="00186B0A"/>
    <w:rsid w:val="00186E35"/>
    <w:rsid w:val="001870AA"/>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5B"/>
    <w:rsid w:val="00196BC9"/>
    <w:rsid w:val="00196BF4"/>
    <w:rsid w:val="00196DD3"/>
    <w:rsid w:val="0019716F"/>
    <w:rsid w:val="001972DA"/>
    <w:rsid w:val="001974A3"/>
    <w:rsid w:val="001976AA"/>
    <w:rsid w:val="00197758"/>
    <w:rsid w:val="001977E9"/>
    <w:rsid w:val="00197A99"/>
    <w:rsid w:val="00197D45"/>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65F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9F"/>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584"/>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1FA1"/>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9A1"/>
    <w:rsid w:val="001D4E22"/>
    <w:rsid w:val="001D4F24"/>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BE8"/>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0796E"/>
    <w:rsid w:val="0021022F"/>
    <w:rsid w:val="00210309"/>
    <w:rsid w:val="00210486"/>
    <w:rsid w:val="002105F2"/>
    <w:rsid w:val="00210B35"/>
    <w:rsid w:val="00211146"/>
    <w:rsid w:val="002116A9"/>
    <w:rsid w:val="0021186C"/>
    <w:rsid w:val="00211B75"/>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65B"/>
    <w:rsid w:val="00217A37"/>
    <w:rsid w:val="00217F2A"/>
    <w:rsid w:val="00220868"/>
    <w:rsid w:val="00220C42"/>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C33"/>
    <w:rsid w:val="00225EAE"/>
    <w:rsid w:val="00225FFF"/>
    <w:rsid w:val="002261A5"/>
    <w:rsid w:val="002261B3"/>
    <w:rsid w:val="002266A0"/>
    <w:rsid w:val="0022674D"/>
    <w:rsid w:val="0022687C"/>
    <w:rsid w:val="002269C0"/>
    <w:rsid w:val="00226BD4"/>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2F4"/>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6981"/>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B85"/>
    <w:rsid w:val="00245FD5"/>
    <w:rsid w:val="002462A3"/>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69D"/>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67D2A"/>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921"/>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0E0"/>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6EC1"/>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777"/>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18"/>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B28"/>
    <w:rsid w:val="002B3C0E"/>
    <w:rsid w:val="002B41B8"/>
    <w:rsid w:val="002B440B"/>
    <w:rsid w:val="002B493B"/>
    <w:rsid w:val="002B4D72"/>
    <w:rsid w:val="002B58D4"/>
    <w:rsid w:val="002B5911"/>
    <w:rsid w:val="002B5DA0"/>
    <w:rsid w:val="002B65A5"/>
    <w:rsid w:val="002B664A"/>
    <w:rsid w:val="002B679E"/>
    <w:rsid w:val="002B6A06"/>
    <w:rsid w:val="002B6AE4"/>
    <w:rsid w:val="002B7178"/>
    <w:rsid w:val="002C03DB"/>
    <w:rsid w:val="002C03E6"/>
    <w:rsid w:val="002C04C3"/>
    <w:rsid w:val="002C0C4B"/>
    <w:rsid w:val="002C109A"/>
    <w:rsid w:val="002C1344"/>
    <w:rsid w:val="002C1833"/>
    <w:rsid w:val="002C1CCE"/>
    <w:rsid w:val="002C1E31"/>
    <w:rsid w:val="002C1ECE"/>
    <w:rsid w:val="002C1EEA"/>
    <w:rsid w:val="002C1F41"/>
    <w:rsid w:val="002C21AB"/>
    <w:rsid w:val="002C24A6"/>
    <w:rsid w:val="002C28C1"/>
    <w:rsid w:val="002C2A45"/>
    <w:rsid w:val="002C339F"/>
    <w:rsid w:val="002C33E6"/>
    <w:rsid w:val="002C447B"/>
    <w:rsid w:val="002C449E"/>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BA"/>
    <w:rsid w:val="002D29FB"/>
    <w:rsid w:val="002D2AF0"/>
    <w:rsid w:val="002D2B86"/>
    <w:rsid w:val="002D2E69"/>
    <w:rsid w:val="002D3632"/>
    <w:rsid w:val="002D365F"/>
    <w:rsid w:val="002D406E"/>
    <w:rsid w:val="002D4158"/>
    <w:rsid w:val="002D4214"/>
    <w:rsid w:val="002D427D"/>
    <w:rsid w:val="002D44BF"/>
    <w:rsid w:val="002D4A2A"/>
    <w:rsid w:val="002D4C5D"/>
    <w:rsid w:val="002D5AAD"/>
    <w:rsid w:val="002D5DC7"/>
    <w:rsid w:val="002D6173"/>
    <w:rsid w:val="002D6751"/>
    <w:rsid w:val="002D6782"/>
    <w:rsid w:val="002D6DFC"/>
    <w:rsid w:val="002D731B"/>
    <w:rsid w:val="002D7710"/>
    <w:rsid w:val="002D77BD"/>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A77"/>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5321"/>
    <w:rsid w:val="002F5617"/>
    <w:rsid w:val="002F6011"/>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A61"/>
    <w:rsid w:val="00301B6D"/>
    <w:rsid w:val="00301CA5"/>
    <w:rsid w:val="003022D8"/>
    <w:rsid w:val="003029A8"/>
    <w:rsid w:val="00302AE8"/>
    <w:rsid w:val="00302B40"/>
    <w:rsid w:val="00302BB1"/>
    <w:rsid w:val="00302E18"/>
    <w:rsid w:val="00302EE1"/>
    <w:rsid w:val="00302F74"/>
    <w:rsid w:val="003035BE"/>
    <w:rsid w:val="0030397A"/>
    <w:rsid w:val="00304210"/>
    <w:rsid w:val="0030435C"/>
    <w:rsid w:val="0030473B"/>
    <w:rsid w:val="003048D7"/>
    <w:rsid w:val="00304A1B"/>
    <w:rsid w:val="00304AD2"/>
    <w:rsid w:val="003052F7"/>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3C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5E98"/>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375AF"/>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B4E"/>
    <w:rsid w:val="00343C96"/>
    <w:rsid w:val="00344561"/>
    <w:rsid w:val="003447FC"/>
    <w:rsid w:val="00345328"/>
    <w:rsid w:val="00345405"/>
    <w:rsid w:val="003454BC"/>
    <w:rsid w:val="003457EE"/>
    <w:rsid w:val="0034595E"/>
    <w:rsid w:val="00345DDD"/>
    <w:rsid w:val="0034683C"/>
    <w:rsid w:val="00346FED"/>
    <w:rsid w:val="0034772A"/>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736"/>
    <w:rsid w:val="00354DD0"/>
    <w:rsid w:val="00354FEE"/>
    <w:rsid w:val="00355559"/>
    <w:rsid w:val="00355AA2"/>
    <w:rsid w:val="00355B5F"/>
    <w:rsid w:val="00355B8E"/>
    <w:rsid w:val="00355DE8"/>
    <w:rsid w:val="0035608B"/>
    <w:rsid w:val="003560E9"/>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199"/>
    <w:rsid w:val="003605B1"/>
    <w:rsid w:val="00360A54"/>
    <w:rsid w:val="003612C8"/>
    <w:rsid w:val="00361412"/>
    <w:rsid w:val="003615CA"/>
    <w:rsid w:val="003618E7"/>
    <w:rsid w:val="0036198D"/>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014"/>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284"/>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9AF"/>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1D19"/>
    <w:rsid w:val="003B26EB"/>
    <w:rsid w:val="003B2AEC"/>
    <w:rsid w:val="003B2DAC"/>
    <w:rsid w:val="003B2E9B"/>
    <w:rsid w:val="003B2F8D"/>
    <w:rsid w:val="003B3BC2"/>
    <w:rsid w:val="003B492F"/>
    <w:rsid w:val="003B4FAA"/>
    <w:rsid w:val="003B503E"/>
    <w:rsid w:val="003B52CB"/>
    <w:rsid w:val="003B537A"/>
    <w:rsid w:val="003B547A"/>
    <w:rsid w:val="003B5C0F"/>
    <w:rsid w:val="003B5C42"/>
    <w:rsid w:val="003B5CD4"/>
    <w:rsid w:val="003B6104"/>
    <w:rsid w:val="003B61BC"/>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C34"/>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6F76"/>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5E54"/>
    <w:rsid w:val="003D6AF6"/>
    <w:rsid w:val="003D6DAA"/>
    <w:rsid w:val="003D7218"/>
    <w:rsid w:val="003D764F"/>
    <w:rsid w:val="003D7D81"/>
    <w:rsid w:val="003E0667"/>
    <w:rsid w:val="003E09F6"/>
    <w:rsid w:val="003E0BCE"/>
    <w:rsid w:val="003E0D5B"/>
    <w:rsid w:val="003E1394"/>
    <w:rsid w:val="003E13E0"/>
    <w:rsid w:val="003E1660"/>
    <w:rsid w:val="003E1CD1"/>
    <w:rsid w:val="003E1CE6"/>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402"/>
    <w:rsid w:val="003E55F2"/>
    <w:rsid w:val="003E5E7F"/>
    <w:rsid w:val="003E60F8"/>
    <w:rsid w:val="003E64A9"/>
    <w:rsid w:val="003E6ED1"/>
    <w:rsid w:val="003E7002"/>
    <w:rsid w:val="003E78F8"/>
    <w:rsid w:val="003E7905"/>
    <w:rsid w:val="003E7F6A"/>
    <w:rsid w:val="003F0336"/>
    <w:rsid w:val="003F06F6"/>
    <w:rsid w:val="003F076D"/>
    <w:rsid w:val="003F11D8"/>
    <w:rsid w:val="003F12C1"/>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5F95"/>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1F"/>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09"/>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3C18"/>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20D"/>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BB9"/>
    <w:rsid w:val="00464F84"/>
    <w:rsid w:val="0046523E"/>
    <w:rsid w:val="00465299"/>
    <w:rsid w:val="004654A1"/>
    <w:rsid w:val="0046562A"/>
    <w:rsid w:val="00465D6F"/>
    <w:rsid w:val="00466117"/>
    <w:rsid w:val="0046618A"/>
    <w:rsid w:val="00466410"/>
    <w:rsid w:val="00466574"/>
    <w:rsid w:val="00466638"/>
    <w:rsid w:val="00466A0F"/>
    <w:rsid w:val="004674A4"/>
    <w:rsid w:val="0046764F"/>
    <w:rsid w:val="0046795B"/>
    <w:rsid w:val="004701B9"/>
    <w:rsid w:val="004701FF"/>
    <w:rsid w:val="00470533"/>
    <w:rsid w:val="00470549"/>
    <w:rsid w:val="00470614"/>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D3B"/>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5B6"/>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580"/>
    <w:rsid w:val="004A565D"/>
    <w:rsid w:val="004A5703"/>
    <w:rsid w:val="004A5805"/>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349"/>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559"/>
    <w:rsid w:val="004C183D"/>
    <w:rsid w:val="004C2669"/>
    <w:rsid w:val="004C2FB8"/>
    <w:rsid w:val="004C321E"/>
    <w:rsid w:val="004C36EB"/>
    <w:rsid w:val="004C37B0"/>
    <w:rsid w:val="004C3AE2"/>
    <w:rsid w:val="004C3EC7"/>
    <w:rsid w:val="004C3EEE"/>
    <w:rsid w:val="004C4252"/>
    <w:rsid w:val="004C4536"/>
    <w:rsid w:val="004C460E"/>
    <w:rsid w:val="004C483D"/>
    <w:rsid w:val="004C496F"/>
    <w:rsid w:val="004C4EF9"/>
    <w:rsid w:val="004C5222"/>
    <w:rsid w:val="004C559F"/>
    <w:rsid w:val="004C5BB3"/>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4CE"/>
    <w:rsid w:val="004D37B0"/>
    <w:rsid w:val="004D38C2"/>
    <w:rsid w:val="004D4304"/>
    <w:rsid w:val="004D4A6E"/>
    <w:rsid w:val="004D4BD0"/>
    <w:rsid w:val="004D4FBD"/>
    <w:rsid w:val="004D4FC0"/>
    <w:rsid w:val="004D4FFB"/>
    <w:rsid w:val="004D507A"/>
    <w:rsid w:val="004D5BE7"/>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96"/>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03A"/>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2FCE"/>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3E4"/>
    <w:rsid w:val="00516B31"/>
    <w:rsid w:val="00516FD9"/>
    <w:rsid w:val="0051705B"/>
    <w:rsid w:val="0051722E"/>
    <w:rsid w:val="00517336"/>
    <w:rsid w:val="00517382"/>
    <w:rsid w:val="00517390"/>
    <w:rsid w:val="00517445"/>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DDC"/>
    <w:rsid w:val="00534EE8"/>
    <w:rsid w:val="005350CC"/>
    <w:rsid w:val="00535258"/>
    <w:rsid w:val="005353F2"/>
    <w:rsid w:val="0053551A"/>
    <w:rsid w:val="00535612"/>
    <w:rsid w:val="005357B7"/>
    <w:rsid w:val="0053591B"/>
    <w:rsid w:val="00535D78"/>
    <w:rsid w:val="00535F84"/>
    <w:rsid w:val="00535FD6"/>
    <w:rsid w:val="0053662A"/>
    <w:rsid w:val="00536701"/>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6C1"/>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178"/>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3CC6"/>
    <w:rsid w:val="0056415C"/>
    <w:rsid w:val="005648AD"/>
    <w:rsid w:val="005649BF"/>
    <w:rsid w:val="00564D0E"/>
    <w:rsid w:val="00564F39"/>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B21"/>
    <w:rsid w:val="00567DD2"/>
    <w:rsid w:val="00570D2D"/>
    <w:rsid w:val="00570D37"/>
    <w:rsid w:val="00570D83"/>
    <w:rsid w:val="00570D9F"/>
    <w:rsid w:val="00570FC6"/>
    <w:rsid w:val="005714C6"/>
    <w:rsid w:val="005714F1"/>
    <w:rsid w:val="00571AFD"/>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779C1"/>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04A"/>
    <w:rsid w:val="00584320"/>
    <w:rsid w:val="005845C6"/>
    <w:rsid w:val="00584BA6"/>
    <w:rsid w:val="00584F7E"/>
    <w:rsid w:val="00585034"/>
    <w:rsid w:val="005853C6"/>
    <w:rsid w:val="005853DA"/>
    <w:rsid w:val="00585484"/>
    <w:rsid w:val="005856BE"/>
    <w:rsid w:val="00585BEC"/>
    <w:rsid w:val="00585C6D"/>
    <w:rsid w:val="00586083"/>
    <w:rsid w:val="005860CD"/>
    <w:rsid w:val="0058689E"/>
    <w:rsid w:val="00586A3A"/>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0EA"/>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C78"/>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94E"/>
    <w:rsid w:val="005A5F40"/>
    <w:rsid w:val="005A6120"/>
    <w:rsid w:val="005A62D6"/>
    <w:rsid w:val="005A6308"/>
    <w:rsid w:val="005A6A17"/>
    <w:rsid w:val="005A6BC4"/>
    <w:rsid w:val="005A6FC8"/>
    <w:rsid w:val="005A704D"/>
    <w:rsid w:val="005A7A31"/>
    <w:rsid w:val="005B09C0"/>
    <w:rsid w:val="005B0FD4"/>
    <w:rsid w:val="005B16CF"/>
    <w:rsid w:val="005B18ED"/>
    <w:rsid w:val="005B1C65"/>
    <w:rsid w:val="005B1FF6"/>
    <w:rsid w:val="005B24FA"/>
    <w:rsid w:val="005B2553"/>
    <w:rsid w:val="005B259F"/>
    <w:rsid w:val="005B25ED"/>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427"/>
    <w:rsid w:val="005B6DF6"/>
    <w:rsid w:val="005B6EA6"/>
    <w:rsid w:val="005B7518"/>
    <w:rsid w:val="005B780E"/>
    <w:rsid w:val="005B7B7D"/>
    <w:rsid w:val="005C00B2"/>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6CA"/>
    <w:rsid w:val="005C5924"/>
    <w:rsid w:val="005C5C08"/>
    <w:rsid w:val="005C5CB2"/>
    <w:rsid w:val="005C6450"/>
    <w:rsid w:val="005C6612"/>
    <w:rsid w:val="005C69F9"/>
    <w:rsid w:val="005C6FAD"/>
    <w:rsid w:val="005C73B8"/>
    <w:rsid w:val="005C78F4"/>
    <w:rsid w:val="005C7CEA"/>
    <w:rsid w:val="005C7DC5"/>
    <w:rsid w:val="005C7E06"/>
    <w:rsid w:val="005C7E2D"/>
    <w:rsid w:val="005D0079"/>
    <w:rsid w:val="005D02F7"/>
    <w:rsid w:val="005D059A"/>
    <w:rsid w:val="005D07AE"/>
    <w:rsid w:val="005D07C5"/>
    <w:rsid w:val="005D0B8C"/>
    <w:rsid w:val="005D0DAD"/>
    <w:rsid w:val="005D1FF8"/>
    <w:rsid w:val="005D211A"/>
    <w:rsid w:val="005D261B"/>
    <w:rsid w:val="005D278F"/>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1F68"/>
    <w:rsid w:val="005E22FC"/>
    <w:rsid w:val="005E2774"/>
    <w:rsid w:val="005E28EF"/>
    <w:rsid w:val="005E3073"/>
    <w:rsid w:val="005E316A"/>
    <w:rsid w:val="005E36C6"/>
    <w:rsid w:val="005E3A26"/>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299"/>
    <w:rsid w:val="005F77B0"/>
    <w:rsid w:val="005F7859"/>
    <w:rsid w:val="005F7985"/>
    <w:rsid w:val="005F7BA0"/>
    <w:rsid w:val="005F7E90"/>
    <w:rsid w:val="0060004D"/>
    <w:rsid w:val="0060006A"/>
    <w:rsid w:val="006000F2"/>
    <w:rsid w:val="00600185"/>
    <w:rsid w:val="00600CEB"/>
    <w:rsid w:val="00601966"/>
    <w:rsid w:val="00601E00"/>
    <w:rsid w:val="00601FF2"/>
    <w:rsid w:val="0060212C"/>
    <w:rsid w:val="0060222D"/>
    <w:rsid w:val="00602A38"/>
    <w:rsid w:val="00602A84"/>
    <w:rsid w:val="00602AA1"/>
    <w:rsid w:val="00603131"/>
    <w:rsid w:val="00603D7F"/>
    <w:rsid w:val="00604367"/>
    <w:rsid w:val="006044BE"/>
    <w:rsid w:val="0060475F"/>
    <w:rsid w:val="0060557F"/>
    <w:rsid w:val="00605986"/>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112"/>
    <w:rsid w:val="00612316"/>
    <w:rsid w:val="00612868"/>
    <w:rsid w:val="00612A14"/>
    <w:rsid w:val="00612F02"/>
    <w:rsid w:val="00613394"/>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18"/>
    <w:rsid w:val="00621A71"/>
    <w:rsid w:val="00621DDE"/>
    <w:rsid w:val="00621F6A"/>
    <w:rsid w:val="00621FDE"/>
    <w:rsid w:val="00622826"/>
    <w:rsid w:val="0062296B"/>
    <w:rsid w:val="00623074"/>
    <w:rsid w:val="00623164"/>
    <w:rsid w:val="00623583"/>
    <w:rsid w:val="00623794"/>
    <w:rsid w:val="00623891"/>
    <w:rsid w:val="00623BAD"/>
    <w:rsid w:val="00623DEE"/>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6F86"/>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3BA"/>
    <w:rsid w:val="006604E8"/>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51F"/>
    <w:rsid w:val="0066779E"/>
    <w:rsid w:val="00670257"/>
    <w:rsid w:val="00670536"/>
    <w:rsid w:val="0067064F"/>
    <w:rsid w:val="0067123C"/>
    <w:rsid w:val="0067126E"/>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1A6"/>
    <w:rsid w:val="00675266"/>
    <w:rsid w:val="006752AF"/>
    <w:rsid w:val="006758DC"/>
    <w:rsid w:val="00675D29"/>
    <w:rsid w:val="00675F47"/>
    <w:rsid w:val="00675FCF"/>
    <w:rsid w:val="00676010"/>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7FD"/>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831"/>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2DC"/>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7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834"/>
    <w:rsid w:val="006D4B02"/>
    <w:rsid w:val="006D53F3"/>
    <w:rsid w:val="006D54FA"/>
    <w:rsid w:val="006D55AB"/>
    <w:rsid w:val="006D5BDF"/>
    <w:rsid w:val="006D5F64"/>
    <w:rsid w:val="006D6182"/>
    <w:rsid w:val="006D632E"/>
    <w:rsid w:val="006D647D"/>
    <w:rsid w:val="006D65D7"/>
    <w:rsid w:val="006D6DBA"/>
    <w:rsid w:val="006D77E1"/>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CCF"/>
    <w:rsid w:val="006E7F4C"/>
    <w:rsid w:val="006F0007"/>
    <w:rsid w:val="006F01EB"/>
    <w:rsid w:val="006F06EC"/>
    <w:rsid w:val="006F1116"/>
    <w:rsid w:val="006F122D"/>
    <w:rsid w:val="006F12A1"/>
    <w:rsid w:val="006F166A"/>
    <w:rsid w:val="006F2423"/>
    <w:rsid w:val="006F2629"/>
    <w:rsid w:val="006F281B"/>
    <w:rsid w:val="006F2AC8"/>
    <w:rsid w:val="006F2D11"/>
    <w:rsid w:val="006F3065"/>
    <w:rsid w:val="006F3196"/>
    <w:rsid w:val="006F3260"/>
    <w:rsid w:val="006F33BE"/>
    <w:rsid w:val="006F3C54"/>
    <w:rsid w:val="006F3D8C"/>
    <w:rsid w:val="006F3F86"/>
    <w:rsid w:val="006F43CE"/>
    <w:rsid w:val="006F4A9E"/>
    <w:rsid w:val="006F4D54"/>
    <w:rsid w:val="006F4DA0"/>
    <w:rsid w:val="006F550A"/>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5C5A"/>
    <w:rsid w:val="0070674D"/>
    <w:rsid w:val="007067F2"/>
    <w:rsid w:val="0070687A"/>
    <w:rsid w:val="00707728"/>
    <w:rsid w:val="00707B29"/>
    <w:rsid w:val="00707D55"/>
    <w:rsid w:val="00710393"/>
    <w:rsid w:val="0071118B"/>
    <w:rsid w:val="007113A0"/>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65A"/>
    <w:rsid w:val="0071778D"/>
    <w:rsid w:val="00717841"/>
    <w:rsid w:val="00717F29"/>
    <w:rsid w:val="007202A1"/>
    <w:rsid w:val="00720505"/>
    <w:rsid w:val="00720D68"/>
    <w:rsid w:val="0072168D"/>
    <w:rsid w:val="00721C88"/>
    <w:rsid w:val="00722142"/>
    <w:rsid w:val="007221B4"/>
    <w:rsid w:val="00722729"/>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6DC"/>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970"/>
    <w:rsid w:val="00735C36"/>
    <w:rsid w:val="00735C6F"/>
    <w:rsid w:val="0073614B"/>
    <w:rsid w:val="00736391"/>
    <w:rsid w:val="007367B9"/>
    <w:rsid w:val="00737225"/>
    <w:rsid w:val="007408D5"/>
    <w:rsid w:val="007411FF"/>
    <w:rsid w:val="00741397"/>
    <w:rsid w:val="00741A34"/>
    <w:rsid w:val="00742689"/>
    <w:rsid w:val="007426AC"/>
    <w:rsid w:val="00742AA2"/>
    <w:rsid w:val="00742B44"/>
    <w:rsid w:val="00742C24"/>
    <w:rsid w:val="00742E6D"/>
    <w:rsid w:val="007430C2"/>
    <w:rsid w:val="007437FB"/>
    <w:rsid w:val="007438A4"/>
    <w:rsid w:val="00743E78"/>
    <w:rsid w:val="007440C5"/>
    <w:rsid w:val="007440FE"/>
    <w:rsid w:val="0074416A"/>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27A"/>
    <w:rsid w:val="007503A3"/>
    <w:rsid w:val="00750438"/>
    <w:rsid w:val="00750F99"/>
    <w:rsid w:val="00750FB7"/>
    <w:rsid w:val="007514C0"/>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3F7"/>
    <w:rsid w:val="00764755"/>
    <w:rsid w:val="00764D47"/>
    <w:rsid w:val="00764E08"/>
    <w:rsid w:val="007651CA"/>
    <w:rsid w:val="007654FE"/>
    <w:rsid w:val="007656DD"/>
    <w:rsid w:val="007659FE"/>
    <w:rsid w:val="00766972"/>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471"/>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CBE"/>
    <w:rsid w:val="00774E4F"/>
    <w:rsid w:val="0077500F"/>
    <w:rsid w:val="0077548E"/>
    <w:rsid w:val="00775B60"/>
    <w:rsid w:val="00775F3D"/>
    <w:rsid w:val="00776CD9"/>
    <w:rsid w:val="00776CF5"/>
    <w:rsid w:val="00777315"/>
    <w:rsid w:val="00777354"/>
    <w:rsid w:val="00777387"/>
    <w:rsid w:val="00777541"/>
    <w:rsid w:val="007802E4"/>
    <w:rsid w:val="00780919"/>
    <w:rsid w:val="007809D0"/>
    <w:rsid w:val="0078164A"/>
    <w:rsid w:val="0078195D"/>
    <w:rsid w:val="0078220C"/>
    <w:rsid w:val="007825F0"/>
    <w:rsid w:val="00782625"/>
    <w:rsid w:val="007826C8"/>
    <w:rsid w:val="00782972"/>
    <w:rsid w:val="00782D15"/>
    <w:rsid w:val="00782E99"/>
    <w:rsid w:val="00782F5C"/>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D66"/>
    <w:rsid w:val="00794E92"/>
    <w:rsid w:val="00795198"/>
    <w:rsid w:val="00795AC6"/>
    <w:rsid w:val="0079656A"/>
    <w:rsid w:val="00796862"/>
    <w:rsid w:val="00796D86"/>
    <w:rsid w:val="00796F15"/>
    <w:rsid w:val="007977B6"/>
    <w:rsid w:val="007978C4"/>
    <w:rsid w:val="007A0FD0"/>
    <w:rsid w:val="007A132F"/>
    <w:rsid w:val="007A138F"/>
    <w:rsid w:val="007A140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78B"/>
    <w:rsid w:val="007B2B5E"/>
    <w:rsid w:val="007B2B70"/>
    <w:rsid w:val="007B3502"/>
    <w:rsid w:val="007B374D"/>
    <w:rsid w:val="007B3B46"/>
    <w:rsid w:val="007B3BDE"/>
    <w:rsid w:val="007B3EC5"/>
    <w:rsid w:val="007B3FA4"/>
    <w:rsid w:val="007B43E2"/>
    <w:rsid w:val="007B4410"/>
    <w:rsid w:val="007B44ED"/>
    <w:rsid w:val="007B468A"/>
    <w:rsid w:val="007B491A"/>
    <w:rsid w:val="007B4C2A"/>
    <w:rsid w:val="007B5370"/>
    <w:rsid w:val="007B561A"/>
    <w:rsid w:val="007B5705"/>
    <w:rsid w:val="007B5955"/>
    <w:rsid w:val="007B5E8E"/>
    <w:rsid w:val="007B5F1C"/>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47E"/>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869"/>
    <w:rsid w:val="007D0AE0"/>
    <w:rsid w:val="007D0B66"/>
    <w:rsid w:val="007D0C44"/>
    <w:rsid w:val="007D0D1E"/>
    <w:rsid w:val="007D105B"/>
    <w:rsid w:val="007D10C5"/>
    <w:rsid w:val="007D118D"/>
    <w:rsid w:val="007D13FE"/>
    <w:rsid w:val="007D1884"/>
    <w:rsid w:val="007D190E"/>
    <w:rsid w:val="007D1972"/>
    <w:rsid w:val="007D1B39"/>
    <w:rsid w:val="007D1C4D"/>
    <w:rsid w:val="007D1F33"/>
    <w:rsid w:val="007D2146"/>
    <w:rsid w:val="007D2185"/>
    <w:rsid w:val="007D2391"/>
    <w:rsid w:val="007D24BF"/>
    <w:rsid w:val="007D2BBA"/>
    <w:rsid w:val="007D2BEB"/>
    <w:rsid w:val="007D2C23"/>
    <w:rsid w:val="007D325A"/>
    <w:rsid w:val="007D3307"/>
    <w:rsid w:val="007D40C6"/>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197"/>
    <w:rsid w:val="007E636B"/>
    <w:rsid w:val="007E7251"/>
    <w:rsid w:val="007E72C6"/>
    <w:rsid w:val="007E79C5"/>
    <w:rsid w:val="007E7BD8"/>
    <w:rsid w:val="007E7D3F"/>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6BED"/>
    <w:rsid w:val="007F77FE"/>
    <w:rsid w:val="007F7963"/>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8B1"/>
    <w:rsid w:val="00813928"/>
    <w:rsid w:val="00813D96"/>
    <w:rsid w:val="00814449"/>
    <w:rsid w:val="00814643"/>
    <w:rsid w:val="0081469A"/>
    <w:rsid w:val="00814E96"/>
    <w:rsid w:val="008157E5"/>
    <w:rsid w:val="00815BA8"/>
    <w:rsid w:val="00815C35"/>
    <w:rsid w:val="00816ECF"/>
    <w:rsid w:val="0081721C"/>
    <w:rsid w:val="0081764C"/>
    <w:rsid w:val="008202CD"/>
    <w:rsid w:val="00820364"/>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612"/>
    <w:rsid w:val="0082570D"/>
    <w:rsid w:val="00825AE1"/>
    <w:rsid w:val="00826276"/>
    <w:rsid w:val="008269B2"/>
    <w:rsid w:val="00826B2C"/>
    <w:rsid w:val="00826C7B"/>
    <w:rsid w:val="00826CDA"/>
    <w:rsid w:val="00826DD9"/>
    <w:rsid w:val="00826E01"/>
    <w:rsid w:val="00826F66"/>
    <w:rsid w:val="00827212"/>
    <w:rsid w:val="00827640"/>
    <w:rsid w:val="00827726"/>
    <w:rsid w:val="00827780"/>
    <w:rsid w:val="008277A8"/>
    <w:rsid w:val="008278B6"/>
    <w:rsid w:val="00827E27"/>
    <w:rsid w:val="00827FFC"/>
    <w:rsid w:val="008303BA"/>
    <w:rsid w:val="00830403"/>
    <w:rsid w:val="00830484"/>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0E7"/>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242"/>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7C5"/>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970"/>
    <w:rsid w:val="00862B2A"/>
    <w:rsid w:val="00862C67"/>
    <w:rsid w:val="00862F9F"/>
    <w:rsid w:val="0086309D"/>
    <w:rsid w:val="008630B9"/>
    <w:rsid w:val="00863330"/>
    <w:rsid w:val="00863854"/>
    <w:rsid w:val="00863D7B"/>
    <w:rsid w:val="00863F37"/>
    <w:rsid w:val="0086406B"/>
    <w:rsid w:val="00864185"/>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67DEE"/>
    <w:rsid w:val="0087047C"/>
    <w:rsid w:val="008704A9"/>
    <w:rsid w:val="008705B5"/>
    <w:rsid w:val="00870D04"/>
    <w:rsid w:val="0087118F"/>
    <w:rsid w:val="0087121B"/>
    <w:rsid w:val="00871450"/>
    <w:rsid w:val="008714B6"/>
    <w:rsid w:val="00871C47"/>
    <w:rsid w:val="00871E40"/>
    <w:rsid w:val="00871FC4"/>
    <w:rsid w:val="0087226A"/>
    <w:rsid w:val="0087238A"/>
    <w:rsid w:val="008728BC"/>
    <w:rsid w:val="00872AA5"/>
    <w:rsid w:val="00872F92"/>
    <w:rsid w:val="00873315"/>
    <w:rsid w:val="0087348D"/>
    <w:rsid w:val="008739D9"/>
    <w:rsid w:val="008739E6"/>
    <w:rsid w:val="00873CC0"/>
    <w:rsid w:val="008743F3"/>
    <w:rsid w:val="0087444A"/>
    <w:rsid w:val="00874AB7"/>
    <w:rsid w:val="00874B53"/>
    <w:rsid w:val="00874CB0"/>
    <w:rsid w:val="00875139"/>
    <w:rsid w:val="00875388"/>
    <w:rsid w:val="008753A3"/>
    <w:rsid w:val="00875410"/>
    <w:rsid w:val="008754BE"/>
    <w:rsid w:val="00875500"/>
    <w:rsid w:val="00876315"/>
    <w:rsid w:val="0087631F"/>
    <w:rsid w:val="00876825"/>
    <w:rsid w:val="00876D40"/>
    <w:rsid w:val="00876D5D"/>
    <w:rsid w:val="00876DF0"/>
    <w:rsid w:val="008770EA"/>
    <w:rsid w:val="008776C1"/>
    <w:rsid w:val="00877886"/>
    <w:rsid w:val="00877A98"/>
    <w:rsid w:val="00880159"/>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A60"/>
    <w:rsid w:val="00885EC5"/>
    <w:rsid w:val="00886185"/>
    <w:rsid w:val="008861D9"/>
    <w:rsid w:val="00886201"/>
    <w:rsid w:val="0088638C"/>
    <w:rsid w:val="008864E1"/>
    <w:rsid w:val="008866F4"/>
    <w:rsid w:val="00886A8C"/>
    <w:rsid w:val="00886B86"/>
    <w:rsid w:val="00886CE5"/>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7C9"/>
    <w:rsid w:val="0089598E"/>
    <w:rsid w:val="00895C37"/>
    <w:rsid w:val="00895CCD"/>
    <w:rsid w:val="00895DCF"/>
    <w:rsid w:val="008968FA"/>
    <w:rsid w:val="008969C9"/>
    <w:rsid w:val="00896B4E"/>
    <w:rsid w:val="00896BDC"/>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6F09"/>
    <w:rsid w:val="008A718E"/>
    <w:rsid w:val="008A746F"/>
    <w:rsid w:val="008A7774"/>
    <w:rsid w:val="008A7ECB"/>
    <w:rsid w:val="008A7FC4"/>
    <w:rsid w:val="008B0D33"/>
    <w:rsid w:val="008B103B"/>
    <w:rsid w:val="008B13A3"/>
    <w:rsid w:val="008B13E9"/>
    <w:rsid w:val="008B1722"/>
    <w:rsid w:val="008B1788"/>
    <w:rsid w:val="008B1F25"/>
    <w:rsid w:val="008B273E"/>
    <w:rsid w:val="008B2AC3"/>
    <w:rsid w:val="008B2BF0"/>
    <w:rsid w:val="008B2BF5"/>
    <w:rsid w:val="008B2C0E"/>
    <w:rsid w:val="008B2E45"/>
    <w:rsid w:val="008B2E57"/>
    <w:rsid w:val="008B2E93"/>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6CB1"/>
    <w:rsid w:val="008C709D"/>
    <w:rsid w:val="008C71C8"/>
    <w:rsid w:val="008C765F"/>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A3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4FD4"/>
    <w:rsid w:val="00905106"/>
    <w:rsid w:val="0090515B"/>
    <w:rsid w:val="0090592E"/>
    <w:rsid w:val="00905C47"/>
    <w:rsid w:val="00905E93"/>
    <w:rsid w:val="00906379"/>
    <w:rsid w:val="0090638B"/>
    <w:rsid w:val="00906393"/>
    <w:rsid w:val="00906480"/>
    <w:rsid w:val="0090680F"/>
    <w:rsid w:val="00906F50"/>
    <w:rsid w:val="00906FA2"/>
    <w:rsid w:val="00907086"/>
    <w:rsid w:val="00907481"/>
    <w:rsid w:val="0090764B"/>
    <w:rsid w:val="00907C37"/>
    <w:rsid w:val="00907FB5"/>
    <w:rsid w:val="0091001B"/>
    <w:rsid w:val="009101B0"/>
    <w:rsid w:val="009101EA"/>
    <w:rsid w:val="009106EE"/>
    <w:rsid w:val="009106FC"/>
    <w:rsid w:val="0091090F"/>
    <w:rsid w:val="00910D45"/>
    <w:rsid w:val="00910FA6"/>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211"/>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7B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27E49"/>
    <w:rsid w:val="009301D5"/>
    <w:rsid w:val="0093020A"/>
    <w:rsid w:val="00930500"/>
    <w:rsid w:val="009305A1"/>
    <w:rsid w:val="00930799"/>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26F"/>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8FB"/>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BB"/>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B6"/>
    <w:rsid w:val="009556D5"/>
    <w:rsid w:val="00955E45"/>
    <w:rsid w:val="00955F58"/>
    <w:rsid w:val="009564A2"/>
    <w:rsid w:val="009567E6"/>
    <w:rsid w:val="009569C0"/>
    <w:rsid w:val="00956B7B"/>
    <w:rsid w:val="00957076"/>
    <w:rsid w:val="00957081"/>
    <w:rsid w:val="009570A9"/>
    <w:rsid w:val="0095710C"/>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195"/>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8B3"/>
    <w:rsid w:val="00983D46"/>
    <w:rsid w:val="00983DCA"/>
    <w:rsid w:val="0098406F"/>
    <w:rsid w:val="0098431E"/>
    <w:rsid w:val="00984439"/>
    <w:rsid w:val="009844C1"/>
    <w:rsid w:val="00984996"/>
    <w:rsid w:val="00985EF7"/>
    <w:rsid w:val="00986396"/>
    <w:rsid w:val="00986CF9"/>
    <w:rsid w:val="009870C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6DD"/>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8EE"/>
    <w:rsid w:val="009B4B01"/>
    <w:rsid w:val="009B557A"/>
    <w:rsid w:val="009B57C8"/>
    <w:rsid w:val="009B5A4D"/>
    <w:rsid w:val="009B5F3E"/>
    <w:rsid w:val="009B5FF5"/>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49"/>
    <w:rsid w:val="009D73D3"/>
    <w:rsid w:val="009D74D1"/>
    <w:rsid w:val="009D79F4"/>
    <w:rsid w:val="009D7A14"/>
    <w:rsid w:val="009D7DA4"/>
    <w:rsid w:val="009E00CB"/>
    <w:rsid w:val="009E01C5"/>
    <w:rsid w:val="009E0489"/>
    <w:rsid w:val="009E0B1C"/>
    <w:rsid w:val="009E0D4A"/>
    <w:rsid w:val="009E137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064"/>
    <w:rsid w:val="00A077E4"/>
    <w:rsid w:val="00A07869"/>
    <w:rsid w:val="00A07976"/>
    <w:rsid w:val="00A07A51"/>
    <w:rsid w:val="00A07AFA"/>
    <w:rsid w:val="00A07E08"/>
    <w:rsid w:val="00A102C4"/>
    <w:rsid w:val="00A103A0"/>
    <w:rsid w:val="00A10ABD"/>
    <w:rsid w:val="00A10E6C"/>
    <w:rsid w:val="00A1104F"/>
    <w:rsid w:val="00A1113C"/>
    <w:rsid w:val="00A1134F"/>
    <w:rsid w:val="00A11570"/>
    <w:rsid w:val="00A118DB"/>
    <w:rsid w:val="00A119C4"/>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4E49"/>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2A"/>
    <w:rsid w:val="00A271EF"/>
    <w:rsid w:val="00A27251"/>
    <w:rsid w:val="00A272D1"/>
    <w:rsid w:val="00A2737F"/>
    <w:rsid w:val="00A273A2"/>
    <w:rsid w:val="00A27652"/>
    <w:rsid w:val="00A27734"/>
    <w:rsid w:val="00A27BF9"/>
    <w:rsid w:val="00A27D6E"/>
    <w:rsid w:val="00A3012F"/>
    <w:rsid w:val="00A30398"/>
    <w:rsid w:val="00A3073C"/>
    <w:rsid w:val="00A30756"/>
    <w:rsid w:val="00A308CE"/>
    <w:rsid w:val="00A30C7C"/>
    <w:rsid w:val="00A311AE"/>
    <w:rsid w:val="00A312A6"/>
    <w:rsid w:val="00A3130E"/>
    <w:rsid w:val="00A3155E"/>
    <w:rsid w:val="00A31D73"/>
    <w:rsid w:val="00A31DB4"/>
    <w:rsid w:val="00A31DE6"/>
    <w:rsid w:val="00A324CF"/>
    <w:rsid w:val="00A327FD"/>
    <w:rsid w:val="00A32A6F"/>
    <w:rsid w:val="00A32E8B"/>
    <w:rsid w:val="00A32ED6"/>
    <w:rsid w:val="00A3370E"/>
    <w:rsid w:val="00A344A5"/>
    <w:rsid w:val="00A345E2"/>
    <w:rsid w:val="00A346C3"/>
    <w:rsid w:val="00A34759"/>
    <w:rsid w:val="00A34BD1"/>
    <w:rsid w:val="00A34C1F"/>
    <w:rsid w:val="00A34DB0"/>
    <w:rsid w:val="00A354EF"/>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8A4"/>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497"/>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A4A"/>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2E08"/>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5DE"/>
    <w:rsid w:val="00A7778B"/>
    <w:rsid w:val="00A801CC"/>
    <w:rsid w:val="00A803BC"/>
    <w:rsid w:val="00A803E4"/>
    <w:rsid w:val="00A8043F"/>
    <w:rsid w:val="00A804C4"/>
    <w:rsid w:val="00A80890"/>
    <w:rsid w:val="00A80969"/>
    <w:rsid w:val="00A809EB"/>
    <w:rsid w:val="00A80E8B"/>
    <w:rsid w:val="00A815B6"/>
    <w:rsid w:val="00A816F4"/>
    <w:rsid w:val="00A81D03"/>
    <w:rsid w:val="00A821F2"/>
    <w:rsid w:val="00A82831"/>
    <w:rsid w:val="00A82975"/>
    <w:rsid w:val="00A82AA6"/>
    <w:rsid w:val="00A8336D"/>
    <w:rsid w:val="00A838CE"/>
    <w:rsid w:val="00A84644"/>
    <w:rsid w:val="00A84805"/>
    <w:rsid w:val="00A84B8C"/>
    <w:rsid w:val="00A85053"/>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36C"/>
    <w:rsid w:val="00A934A1"/>
    <w:rsid w:val="00A938E6"/>
    <w:rsid w:val="00A93CCF"/>
    <w:rsid w:val="00A94640"/>
    <w:rsid w:val="00A94ABF"/>
    <w:rsid w:val="00A94D65"/>
    <w:rsid w:val="00A95100"/>
    <w:rsid w:val="00A957DF"/>
    <w:rsid w:val="00A958A9"/>
    <w:rsid w:val="00A95BD5"/>
    <w:rsid w:val="00A96095"/>
    <w:rsid w:val="00A964B9"/>
    <w:rsid w:val="00A966B7"/>
    <w:rsid w:val="00A96DA4"/>
    <w:rsid w:val="00A96F12"/>
    <w:rsid w:val="00A96F78"/>
    <w:rsid w:val="00A96FE8"/>
    <w:rsid w:val="00AA017F"/>
    <w:rsid w:val="00AA09A2"/>
    <w:rsid w:val="00AA0E18"/>
    <w:rsid w:val="00AA0EC9"/>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5EB"/>
    <w:rsid w:val="00AC49DB"/>
    <w:rsid w:val="00AC52EC"/>
    <w:rsid w:val="00AC60B4"/>
    <w:rsid w:val="00AC60B6"/>
    <w:rsid w:val="00AC60BD"/>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C39"/>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676"/>
    <w:rsid w:val="00AE48D1"/>
    <w:rsid w:val="00AE5261"/>
    <w:rsid w:val="00AE5A1C"/>
    <w:rsid w:val="00AE60C3"/>
    <w:rsid w:val="00AE63B3"/>
    <w:rsid w:val="00AE6890"/>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006"/>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29B"/>
    <w:rsid w:val="00AF57D8"/>
    <w:rsid w:val="00AF5D48"/>
    <w:rsid w:val="00AF5EC6"/>
    <w:rsid w:val="00AF6BAA"/>
    <w:rsid w:val="00AF6C99"/>
    <w:rsid w:val="00AF6E21"/>
    <w:rsid w:val="00AF6E8A"/>
    <w:rsid w:val="00AF7017"/>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4048"/>
    <w:rsid w:val="00B0433C"/>
    <w:rsid w:val="00B04351"/>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2D51"/>
    <w:rsid w:val="00B33149"/>
    <w:rsid w:val="00B33260"/>
    <w:rsid w:val="00B334E6"/>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10B"/>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3E35"/>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38"/>
    <w:rsid w:val="00B57A50"/>
    <w:rsid w:val="00B602B8"/>
    <w:rsid w:val="00B604C1"/>
    <w:rsid w:val="00B60518"/>
    <w:rsid w:val="00B6082A"/>
    <w:rsid w:val="00B608D5"/>
    <w:rsid w:val="00B60970"/>
    <w:rsid w:val="00B60C5A"/>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7BD"/>
    <w:rsid w:val="00B66868"/>
    <w:rsid w:val="00B669ED"/>
    <w:rsid w:val="00B66A2E"/>
    <w:rsid w:val="00B66B2E"/>
    <w:rsid w:val="00B66CEE"/>
    <w:rsid w:val="00B671B0"/>
    <w:rsid w:val="00B67805"/>
    <w:rsid w:val="00B67939"/>
    <w:rsid w:val="00B67BCE"/>
    <w:rsid w:val="00B67C20"/>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74A"/>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1B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2E77"/>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0EB"/>
    <w:rsid w:val="00B96248"/>
    <w:rsid w:val="00B96579"/>
    <w:rsid w:val="00B96EB9"/>
    <w:rsid w:val="00B96F75"/>
    <w:rsid w:val="00B970A0"/>
    <w:rsid w:val="00B97BC8"/>
    <w:rsid w:val="00B97CA3"/>
    <w:rsid w:val="00B97CB8"/>
    <w:rsid w:val="00BA026A"/>
    <w:rsid w:val="00BA0422"/>
    <w:rsid w:val="00BA0DC6"/>
    <w:rsid w:val="00BA11AF"/>
    <w:rsid w:val="00BA1967"/>
    <w:rsid w:val="00BA1D00"/>
    <w:rsid w:val="00BA230F"/>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304"/>
    <w:rsid w:val="00BB46F1"/>
    <w:rsid w:val="00BB4B98"/>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5C09"/>
    <w:rsid w:val="00BC6070"/>
    <w:rsid w:val="00BC6756"/>
    <w:rsid w:val="00BC678A"/>
    <w:rsid w:val="00BC6969"/>
    <w:rsid w:val="00BC6FE7"/>
    <w:rsid w:val="00BC70FB"/>
    <w:rsid w:val="00BC7B13"/>
    <w:rsid w:val="00BC7F08"/>
    <w:rsid w:val="00BD0262"/>
    <w:rsid w:val="00BD0CA2"/>
    <w:rsid w:val="00BD1879"/>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C11"/>
    <w:rsid w:val="00BF1D4C"/>
    <w:rsid w:val="00BF2038"/>
    <w:rsid w:val="00BF21AC"/>
    <w:rsid w:val="00BF2237"/>
    <w:rsid w:val="00BF23E3"/>
    <w:rsid w:val="00BF2739"/>
    <w:rsid w:val="00BF2E53"/>
    <w:rsid w:val="00BF3133"/>
    <w:rsid w:val="00BF326D"/>
    <w:rsid w:val="00BF32D9"/>
    <w:rsid w:val="00BF3669"/>
    <w:rsid w:val="00BF3C0D"/>
    <w:rsid w:val="00BF4095"/>
    <w:rsid w:val="00BF4888"/>
    <w:rsid w:val="00BF556B"/>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8E8"/>
    <w:rsid w:val="00C02D3E"/>
    <w:rsid w:val="00C02D8E"/>
    <w:rsid w:val="00C03216"/>
    <w:rsid w:val="00C032C4"/>
    <w:rsid w:val="00C03309"/>
    <w:rsid w:val="00C03452"/>
    <w:rsid w:val="00C039EB"/>
    <w:rsid w:val="00C03B8A"/>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7D4"/>
    <w:rsid w:val="00C209D8"/>
    <w:rsid w:val="00C20BC0"/>
    <w:rsid w:val="00C20BC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B4"/>
    <w:rsid w:val="00C310CF"/>
    <w:rsid w:val="00C311EC"/>
    <w:rsid w:val="00C31411"/>
    <w:rsid w:val="00C32469"/>
    <w:rsid w:val="00C32555"/>
    <w:rsid w:val="00C3275E"/>
    <w:rsid w:val="00C32909"/>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189F"/>
    <w:rsid w:val="00C42193"/>
    <w:rsid w:val="00C421DD"/>
    <w:rsid w:val="00C4234D"/>
    <w:rsid w:val="00C42689"/>
    <w:rsid w:val="00C42988"/>
    <w:rsid w:val="00C42A20"/>
    <w:rsid w:val="00C42A46"/>
    <w:rsid w:val="00C42BD4"/>
    <w:rsid w:val="00C42C94"/>
    <w:rsid w:val="00C430D9"/>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2C9"/>
    <w:rsid w:val="00C62B0A"/>
    <w:rsid w:val="00C630BF"/>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2A0"/>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03"/>
    <w:rsid w:val="00C75F2F"/>
    <w:rsid w:val="00C75FEE"/>
    <w:rsid w:val="00C76F1D"/>
    <w:rsid w:val="00C7724F"/>
    <w:rsid w:val="00C773F3"/>
    <w:rsid w:val="00C77D26"/>
    <w:rsid w:val="00C804EF"/>
    <w:rsid w:val="00C80BDF"/>
    <w:rsid w:val="00C80CD1"/>
    <w:rsid w:val="00C81508"/>
    <w:rsid w:val="00C8193D"/>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2C8E"/>
    <w:rsid w:val="00C93462"/>
    <w:rsid w:val="00C93B15"/>
    <w:rsid w:val="00C93D02"/>
    <w:rsid w:val="00C93E9F"/>
    <w:rsid w:val="00C941C3"/>
    <w:rsid w:val="00C9425B"/>
    <w:rsid w:val="00C94384"/>
    <w:rsid w:val="00C94A30"/>
    <w:rsid w:val="00C94A34"/>
    <w:rsid w:val="00C94A61"/>
    <w:rsid w:val="00C94C2B"/>
    <w:rsid w:val="00C94DFF"/>
    <w:rsid w:val="00C94E58"/>
    <w:rsid w:val="00C95052"/>
    <w:rsid w:val="00C95119"/>
    <w:rsid w:val="00C9519B"/>
    <w:rsid w:val="00C95FB6"/>
    <w:rsid w:val="00C9606B"/>
    <w:rsid w:val="00C9656A"/>
    <w:rsid w:val="00C96744"/>
    <w:rsid w:val="00C9695D"/>
    <w:rsid w:val="00C96F79"/>
    <w:rsid w:val="00C970B2"/>
    <w:rsid w:val="00C973FD"/>
    <w:rsid w:val="00C97CF9"/>
    <w:rsid w:val="00C97F3C"/>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32"/>
    <w:rsid w:val="00CA4C68"/>
    <w:rsid w:val="00CA4DBF"/>
    <w:rsid w:val="00CA4F8B"/>
    <w:rsid w:val="00CA538A"/>
    <w:rsid w:val="00CA53B3"/>
    <w:rsid w:val="00CA5CED"/>
    <w:rsid w:val="00CA64D5"/>
    <w:rsid w:val="00CA7977"/>
    <w:rsid w:val="00CB05D6"/>
    <w:rsid w:val="00CB09DA"/>
    <w:rsid w:val="00CB0BD9"/>
    <w:rsid w:val="00CB10CE"/>
    <w:rsid w:val="00CB1478"/>
    <w:rsid w:val="00CB1A79"/>
    <w:rsid w:val="00CB1B9E"/>
    <w:rsid w:val="00CB1CAC"/>
    <w:rsid w:val="00CB1D87"/>
    <w:rsid w:val="00CB1DE8"/>
    <w:rsid w:val="00CB1E05"/>
    <w:rsid w:val="00CB1E3B"/>
    <w:rsid w:val="00CB1F1D"/>
    <w:rsid w:val="00CB2D78"/>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57C6"/>
    <w:rsid w:val="00CE5B65"/>
    <w:rsid w:val="00CE6F0F"/>
    <w:rsid w:val="00CE6F58"/>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3D"/>
    <w:rsid w:val="00CF7967"/>
    <w:rsid w:val="00CF7EED"/>
    <w:rsid w:val="00D001F9"/>
    <w:rsid w:val="00D0036E"/>
    <w:rsid w:val="00D00BB7"/>
    <w:rsid w:val="00D00C91"/>
    <w:rsid w:val="00D0159A"/>
    <w:rsid w:val="00D01D20"/>
    <w:rsid w:val="00D01EAD"/>
    <w:rsid w:val="00D0234C"/>
    <w:rsid w:val="00D02C62"/>
    <w:rsid w:val="00D03529"/>
    <w:rsid w:val="00D035B9"/>
    <w:rsid w:val="00D04B1C"/>
    <w:rsid w:val="00D04DEB"/>
    <w:rsid w:val="00D04E11"/>
    <w:rsid w:val="00D05948"/>
    <w:rsid w:val="00D05D05"/>
    <w:rsid w:val="00D060FF"/>
    <w:rsid w:val="00D06218"/>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89E"/>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C2"/>
    <w:rsid w:val="00D20CD6"/>
    <w:rsid w:val="00D20E00"/>
    <w:rsid w:val="00D215DD"/>
    <w:rsid w:val="00D2163A"/>
    <w:rsid w:val="00D21771"/>
    <w:rsid w:val="00D21DBE"/>
    <w:rsid w:val="00D2205B"/>
    <w:rsid w:val="00D226E6"/>
    <w:rsid w:val="00D2279F"/>
    <w:rsid w:val="00D228D9"/>
    <w:rsid w:val="00D22909"/>
    <w:rsid w:val="00D2299C"/>
    <w:rsid w:val="00D22AF1"/>
    <w:rsid w:val="00D22E54"/>
    <w:rsid w:val="00D22E93"/>
    <w:rsid w:val="00D2338B"/>
    <w:rsid w:val="00D234BF"/>
    <w:rsid w:val="00D23886"/>
    <w:rsid w:val="00D23C1E"/>
    <w:rsid w:val="00D242DA"/>
    <w:rsid w:val="00D245C0"/>
    <w:rsid w:val="00D2468C"/>
    <w:rsid w:val="00D24753"/>
    <w:rsid w:val="00D248F1"/>
    <w:rsid w:val="00D24902"/>
    <w:rsid w:val="00D249E6"/>
    <w:rsid w:val="00D2580C"/>
    <w:rsid w:val="00D25A4B"/>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3EF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97D"/>
    <w:rsid w:val="00D43E91"/>
    <w:rsid w:val="00D43EE9"/>
    <w:rsid w:val="00D43F58"/>
    <w:rsid w:val="00D44704"/>
    <w:rsid w:val="00D44932"/>
    <w:rsid w:val="00D44A56"/>
    <w:rsid w:val="00D44BAF"/>
    <w:rsid w:val="00D44D66"/>
    <w:rsid w:val="00D44DFB"/>
    <w:rsid w:val="00D44FF0"/>
    <w:rsid w:val="00D46111"/>
    <w:rsid w:val="00D4616D"/>
    <w:rsid w:val="00D46344"/>
    <w:rsid w:val="00D46FB1"/>
    <w:rsid w:val="00D477F5"/>
    <w:rsid w:val="00D4785A"/>
    <w:rsid w:val="00D4785C"/>
    <w:rsid w:val="00D47C16"/>
    <w:rsid w:val="00D47D5C"/>
    <w:rsid w:val="00D47EE5"/>
    <w:rsid w:val="00D501D6"/>
    <w:rsid w:val="00D502AF"/>
    <w:rsid w:val="00D50764"/>
    <w:rsid w:val="00D50AE9"/>
    <w:rsid w:val="00D50B83"/>
    <w:rsid w:val="00D50C12"/>
    <w:rsid w:val="00D50CC9"/>
    <w:rsid w:val="00D51177"/>
    <w:rsid w:val="00D516E0"/>
    <w:rsid w:val="00D518FF"/>
    <w:rsid w:val="00D51918"/>
    <w:rsid w:val="00D51A77"/>
    <w:rsid w:val="00D51E8F"/>
    <w:rsid w:val="00D5221D"/>
    <w:rsid w:val="00D528B9"/>
    <w:rsid w:val="00D529C8"/>
    <w:rsid w:val="00D529F8"/>
    <w:rsid w:val="00D53649"/>
    <w:rsid w:val="00D53830"/>
    <w:rsid w:val="00D5437E"/>
    <w:rsid w:val="00D549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175"/>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2D4"/>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9D2"/>
    <w:rsid w:val="00D82A44"/>
    <w:rsid w:val="00D82C4E"/>
    <w:rsid w:val="00D8303C"/>
    <w:rsid w:val="00D837E7"/>
    <w:rsid w:val="00D83932"/>
    <w:rsid w:val="00D8397C"/>
    <w:rsid w:val="00D843EA"/>
    <w:rsid w:val="00D84A57"/>
    <w:rsid w:val="00D84C3B"/>
    <w:rsid w:val="00D84CA8"/>
    <w:rsid w:val="00D84D0A"/>
    <w:rsid w:val="00D84FAD"/>
    <w:rsid w:val="00D850C0"/>
    <w:rsid w:val="00D850E3"/>
    <w:rsid w:val="00D855F0"/>
    <w:rsid w:val="00D860CD"/>
    <w:rsid w:val="00D864F8"/>
    <w:rsid w:val="00D867AB"/>
    <w:rsid w:val="00D86CB5"/>
    <w:rsid w:val="00D873FD"/>
    <w:rsid w:val="00D874DF"/>
    <w:rsid w:val="00D87A12"/>
    <w:rsid w:val="00D87E12"/>
    <w:rsid w:val="00D87E1C"/>
    <w:rsid w:val="00D90473"/>
    <w:rsid w:val="00D904D7"/>
    <w:rsid w:val="00D9063C"/>
    <w:rsid w:val="00D90AAC"/>
    <w:rsid w:val="00D90ED2"/>
    <w:rsid w:val="00D910BE"/>
    <w:rsid w:val="00D91197"/>
    <w:rsid w:val="00D91961"/>
    <w:rsid w:val="00D9198B"/>
    <w:rsid w:val="00D919C5"/>
    <w:rsid w:val="00D91C31"/>
    <w:rsid w:val="00D91E4E"/>
    <w:rsid w:val="00D91ED3"/>
    <w:rsid w:val="00D91FC0"/>
    <w:rsid w:val="00D925ED"/>
    <w:rsid w:val="00D92B09"/>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955"/>
    <w:rsid w:val="00DA4BDD"/>
    <w:rsid w:val="00DA519D"/>
    <w:rsid w:val="00DA53A6"/>
    <w:rsid w:val="00DA56DB"/>
    <w:rsid w:val="00DA607D"/>
    <w:rsid w:val="00DA6452"/>
    <w:rsid w:val="00DA6797"/>
    <w:rsid w:val="00DA67B3"/>
    <w:rsid w:val="00DA6C81"/>
    <w:rsid w:val="00DA6E13"/>
    <w:rsid w:val="00DA6FE9"/>
    <w:rsid w:val="00DA71EF"/>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47"/>
    <w:rsid w:val="00DB0E97"/>
    <w:rsid w:val="00DB109B"/>
    <w:rsid w:val="00DB11CD"/>
    <w:rsid w:val="00DB1D72"/>
    <w:rsid w:val="00DB1DAB"/>
    <w:rsid w:val="00DB23AC"/>
    <w:rsid w:val="00DB2640"/>
    <w:rsid w:val="00DB29FD"/>
    <w:rsid w:val="00DB2C2F"/>
    <w:rsid w:val="00DB33DB"/>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881"/>
    <w:rsid w:val="00DC7951"/>
    <w:rsid w:val="00DD02CE"/>
    <w:rsid w:val="00DD06E6"/>
    <w:rsid w:val="00DD0A27"/>
    <w:rsid w:val="00DD0A67"/>
    <w:rsid w:val="00DD0F95"/>
    <w:rsid w:val="00DD137A"/>
    <w:rsid w:val="00DD1413"/>
    <w:rsid w:val="00DD15C6"/>
    <w:rsid w:val="00DD161A"/>
    <w:rsid w:val="00DD1BC8"/>
    <w:rsid w:val="00DD1C4B"/>
    <w:rsid w:val="00DD1F7B"/>
    <w:rsid w:val="00DD1FCF"/>
    <w:rsid w:val="00DD229E"/>
    <w:rsid w:val="00DD2588"/>
    <w:rsid w:val="00DD2647"/>
    <w:rsid w:val="00DD268A"/>
    <w:rsid w:val="00DD272B"/>
    <w:rsid w:val="00DD2879"/>
    <w:rsid w:val="00DD2A5F"/>
    <w:rsid w:val="00DD2CBF"/>
    <w:rsid w:val="00DD2DC3"/>
    <w:rsid w:val="00DD2E29"/>
    <w:rsid w:val="00DD3029"/>
    <w:rsid w:val="00DD3CB3"/>
    <w:rsid w:val="00DD3E21"/>
    <w:rsid w:val="00DD402F"/>
    <w:rsid w:val="00DD4CBB"/>
    <w:rsid w:val="00DD53D5"/>
    <w:rsid w:val="00DD55E0"/>
    <w:rsid w:val="00DD5E12"/>
    <w:rsid w:val="00DD5EE4"/>
    <w:rsid w:val="00DD6045"/>
    <w:rsid w:val="00DD7F7B"/>
    <w:rsid w:val="00DE0675"/>
    <w:rsid w:val="00DE0706"/>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59A1"/>
    <w:rsid w:val="00DF60C3"/>
    <w:rsid w:val="00DF64EE"/>
    <w:rsid w:val="00DF6510"/>
    <w:rsid w:val="00DF669D"/>
    <w:rsid w:val="00DF6949"/>
    <w:rsid w:val="00DF71BB"/>
    <w:rsid w:val="00DF7751"/>
    <w:rsid w:val="00E00746"/>
    <w:rsid w:val="00E01136"/>
    <w:rsid w:val="00E01682"/>
    <w:rsid w:val="00E01B6D"/>
    <w:rsid w:val="00E01BFD"/>
    <w:rsid w:val="00E01EE9"/>
    <w:rsid w:val="00E01F15"/>
    <w:rsid w:val="00E021DB"/>
    <w:rsid w:val="00E022E3"/>
    <w:rsid w:val="00E02449"/>
    <w:rsid w:val="00E02B83"/>
    <w:rsid w:val="00E02C18"/>
    <w:rsid w:val="00E02D35"/>
    <w:rsid w:val="00E03111"/>
    <w:rsid w:val="00E031BB"/>
    <w:rsid w:val="00E03339"/>
    <w:rsid w:val="00E035E2"/>
    <w:rsid w:val="00E0364C"/>
    <w:rsid w:val="00E03663"/>
    <w:rsid w:val="00E03F46"/>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284"/>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32C"/>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5F3"/>
    <w:rsid w:val="00E15E41"/>
    <w:rsid w:val="00E1631D"/>
    <w:rsid w:val="00E16322"/>
    <w:rsid w:val="00E16463"/>
    <w:rsid w:val="00E16768"/>
    <w:rsid w:val="00E16908"/>
    <w:rsid w:val="00E16A59"/>
    <w:rsid w:val="00E16DB9"/>
    <w:rsid w:val="00E16F71"/>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6B3"/>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2ECC"/>
    <w:rsid w:val="00E3306A"/>
    <w:rsid w:val="00E33089"/>
    <w:rsid w:val="00E331BF"/>
    <w:rsid w:val="00E33A5E"/>
    <w:rsid w:val="00E33ED2"/>
    <w:rsid w:val="00E3409E"/>
    <w:rsid w:val="00E34363"/>
    <w:rsid w:val="00E344F9"/>
    <w:rsid w:val="00E346C6"/>
    <w:rsid w:val="00E34704"/>
    <w:rsid w:val="00E349E3"/>
    <w:rsid w:val="00E349ED"/>
    <w:rsid w:val="00E34F76"/>
    <w:rsid w:val="00E34F77"/>
    <w:rsid w:val="00E354C0"/>
    <w:rsid w:val="00E35F88"/>
    <w:rsid w:val="00E36525"/>
    <w:rsid w:val="00E365BE"/>
    <w:rsid w:val="00E367A7"/>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060"/>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3A"/>
    <w:rsid w:val="00E67F86"/>
    <w:rsid w:val="00E7013A"/>
    <w:rsid w:val="00E71549"/>
    <w:rsid w:val="00E7172B"/>
    <w:rsid w:val="00E71AC2"/>
    <w:rsid w:val="00E71C06"/>
    <w:rsid w:val="00E71DD6"/>
    <w:rsid w:val="00E71FD2"/>
    <w:rsid w:val="00E7344F"/>
    <w:rsid w:val="00E73749"/>
    <w:rsid w:val="00E73F7C"/>
    <w:rsid w:val="00E74104"/>
    <w:rsid w:val="00E7435F"/>
    <w:rsid w:val="00E7441E"/>
    <w:rsid w:val="00E7473C"/>
    <w:rsid w:val="00E74F5D"/>
    <w:rsid w:val="00E7524C"/>
    <w:rsid w:val="00E7544F"/>
    <w:rsid w:val="00E757D1"/>
    <w:rsid w:val="00E757EA"/>
    <w:rsid w:val="00E76034"/>
    <w:rsid w:val="00E766F4"/>
    <w:rsid w:val="00E77A6B"/>
    <w:rsid w:val="00E80440"/>
    <w:rsid w:val="00E804D7"/>
    <w:rsid w:val="00E80515"/>
    <w:rsid w:val="00E80E57"/>
    <w:rsid w:val="00E80EA2"/>
    <w:rsid w:val="00E81158"/>
    <w:rsid w:val="00E81402"/>
    <w:rsid w:val="00E817BB"/>
    <w:rsid w:val="00E817E0"/>
    <w:rsid w:val="00E819FB"/>
    <w:rsid w:val="00E81B74"/>
    <w:rsid w:val="00E81BEE"/>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877BE"/>
    <w:rsid w:val="00E901E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0C9"/>
    <w:rsid w:val="00EA0128"/>
    <w:rsid w:val="00EA01EC"/>
    <w:rsid w:val="00EA06A2"/>
    <w:rsid w:val="00EA0A5C"/>
    <w:rsid w:val="00EA0AD2"/>
    <w:rsid w:val="00EA0CF0"/>
    <w:rsid w:val="00EA0D16"/>
    <w:rsid w:val="00EA1D43"/>
    <w:rsid w:val="00EA1D75"/>
    <w:rsid w:val="00EA1FB7"/>
    <w:rsid w:val="00EA2428"/>
    <w:rsid w:val="00EA29B4"/>
    <w:rsid w:val="00EA30EA"/>
    <w:rsid w:val="00EA380A"/>
    <w:rsid w:val="00EA38D4"/>
    <w:rsid w:val="00EA38FE"/>
    <w:rsid w:val="00EA3A91"/>
    <w:rsid w:val="00EA3CE7"/>
    <w:rsid w:val="00EA4363"/>
    <w:rsid w:val="00EA4B1D"/>
    <w:rsid w:val="00EA4EC9"/>
    <w:rsid w:val="00EA533C"/>
    <w:rsid w:val="00EA54D5"/>
    <w:rsid w:val="00EA58C2"/>
    <w:rsid w:val="00EA58FD"/>
    <w:rsid w:val="00EA5E0F"/>
    <w:rsid w:val="00EA6103"/>
    <w:rsid w:val="00EA63A9"/>
    <w:rsid w:val="00EA6FE4"/>
    <w:rsid w:val="00EA708A"/>
    <w:rsid w:val="00EA7188"/>
    <w:rsid w:val="00EA720D"/>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0146"/>
    <w:rsid w:val="00EC14B0"/>
    <w:rsid w:val="00EC150A"/>
    <w:rsid w:val="00EC1BDE"/>
    <w:rsid w:val="00EC1D18"/>
    <w:rsid w:val="00EC1F3D"/>
    <w:rsid w:val="00EC204E"/>
    <w:rsid w:val="00EC22B4"/>
    <w:rsid w:val="00EC249E"/>
    <w:rsid w:val="00EC2829"/>
    <w:rsid w:val="00EC2959"/>
    <w:rsid w:val="00EC2966"/>
    <w:rsid w:val="00EC2CFF"/>
    <w:rsid w:val="00EC356E"/>
    <w:rsid w:val="00EC357B"/>
    <w:rsid w:val="00EC4240"/>
    <w:rsid w:val="00EC4A74"/>
    <w:rsid w:val="00EC4B35"/>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2D3"/>
    <w:rsid w:val="00EE16F6"/>
    <w:rsid w:val="00EE1BBA"/>
    <w:rsid w:val="00EE1ECD"/>
    <w:rsid w:val="00EE1F4C"/>
    <w:rsid w:val="00EE22C4"/>
    <w:rsid w:val="00EE2376"/>
    <w:rsid w:val="00EE2378"/>
    <w:rsid w:val="00EE27B5"/>
    <w:rsid w:val="00EE28AF"/>
    <w:rsid w:val="00EE351D"/>
    <w:rsid w:val="00EE3663"/>
    <w:rsid w:val="00EE386F"/>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00D"/>
    <w:rsid w:val="00F0115B"/>
    <w:rsid w:val="00F01E6B"/>
    <w:rsid w:val="00F0241C"/>
    <w:rsid w:val="00F03627"/>
    <w:rsid w:val="00F0389E"/>
    <w:rsid w:val="00F03AD8"/>
    <w:rsid w:val="00F04357"/>
    <w:rsid w:val="00F048AB"/>
    <w:rsid w:val="00F04A91"/>
    <w:rsid w:val="00F05759"/>
    <w:rsid w:val="00F0578F"/>
    <w:rsid w:val="00F05C49"/>
    <w:rsid w:val="00F06ABF"/>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84E"/>
    <w:rsid w:val="00F12A93"/>
    <w:rsid w:val="00F1399A"/>
    <w:rsid w:val="00F139E1"/>
    <w:rsid w:val="00F13BF8"/>
    <w:rsid w:val="00F13D18"/>
    <w:rsid w:val="00F13F27"/>
    <w:rsid w:val="00F1417C"/>
    <w:rsid w:val="00F1420E"/>
    <w:rsid w:val="00F143A1"/>
    <w:rsid w:val="00F145A4"/>
    <w:rsid w:val="00F149D1"/>
    <w:rsid w:val="00F14AD5"/>
    <w:rsid w:val="00F15730"/>
    <w:rsid w:val="00F1647C"/>
    <w:rsid w:val="00F16739"/>
    <w:rsid w:val="00F16DE2"/>
    <w:rsid w:val="00F16FA1"/>
    <w:rsid w:val="00F172F5"/>
    <w:rsid w:val="00F17434"/>
    <w:rsid w:val="00F177B0"/>
    <w:rsid w:val="00F17B75"/>
    <w:rsid w:val="00F17C5F"/>
    <w:rsid w:val="00F2052B"/>
    <w:rsid w:val="00F207A5"/>
    <w:rsid w:val="00F210C7"/>
    <w:rsid w:val="00F213FF"/>
    <w:rsid w:val="00F218A2"/>
    <w:rsid w:val="00F21FC1"/>
    <w:rsid w:val="00F22108"/>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6A58"/>
    <w:rsid w:val="00F27B4D"/>
    <w:rsid w:val="00F27F39"/>
    <w:rsid w:val="00F27FA6"/>
    <w:rsid w:val="00F30168"/>
    <w:rsid w:val="00F30864"/>
    <w:rsid w:val="00F30B95"/>
    <w:rsid w:val="00F30EB2"/>
    <w:rsid w:val="00F30F17"/>
    <w:rsid w:val="00F30FEA"/>
    <w:rsid w:val="00F3111F"/>
    <w:rsid w:val="00F312B3"/>
    <w:rsid w:val="00F32319"/>
    <w:rsid w:val="00F3292E"/>
    <w:rsid w:val="00F32A41"/>
    <w:rsid w:val="00F336C9"/>
    <w:rsid w:val="00F3397E"/>
    <w:rsid w:val="00F33CD9"/>
    <w:rsid w:val="00F33DC8"/>
    <w:rsid w:val="00F3423D"/>
    <w:rsid w:val="00F34444"/>
    <w:rsid w:val="00F34DF8"/>
    <w:rsid w:val="00F350B5"/>
    <w:rsid w:val="00F35AC8"/>
    <w:rsid w:val="00F35B6E"/>
    <w:rsid w:val="00F35CEA"/>
    <w:rsid w:val="00F35FB8"/>
    <w:rsid w:val="00F360A6"/>
    <w:rsid w:val="00F363D5"/>
    <w:rsid w:val="00F3654C"/>
    <w:rsid w:val="00F36ED9"/>
    <w:rsid w:val="00F377EA"/>
    <w:rsid w:val="00F378B0"/>
    <w:rsid w:val="00F40651"/>
    <w:rsid w:val="00F4065A"/>
    <w:rsid w:val="00F40F19"/>
    <w:rsid w:val="00F40F3C"/>
    <w:rsid w:val="00F416A6"/>
    <w:rsid w:val="00F418C4"/>
    <w:rsid w:val="00F4211E"/>
    <w:rsid w:val="00F424E4"/>
    <w:rsid w:val="00F42621"/>
    <w:rsid w:val="00F4275C"/>
    <w:rsid w:val="00F43671"/>
    <w:rsid w:val="00F43A48"/>
    <w:rsid w:val="00F43B7B"/>
    <w:rsid w:val="00F43C48"/>
    <w:rsid w:val="00F43F46"/>
    <w:rsid w:val="00F44157"/>
    <w:rsid w:val="00F44289"/>
    <w:rsid w:val="00F4438D"/>
    <w:rsid w:val="00F443E2"/>
    <w:rsid w:val="00F44575"/>
    <w:rsid w:val="00F45282"/>
    <w:rsid w:val="00F45693"/>
    <w:rsid w:val="00F45A86"/>
    <w:rsid w:val="00F45E37"/>
    <w:rsid w:val="00F45F0A"/>
    <w:rsid w:val="00F45FB5"/>
    <w:rsid w:val="00F466B5"/>
    <w:rsid w:val="00F46B18"/>
    <w:rsid w:val="00F470D0"/>
    <w:rsid w:val="00F47552"/>
    <w:rsid w:val="00F47566"/>
    <w:rsid w:val="00F47983"/>
    <w:rsid w:val="00F504FC"/>
    <w:rsid w:val="00F507AC"/>
    <w:rsid w:val="00F5080B"/>
    <w:rsid w:val="00F50AFD"/>
    <w:rsid w:val="00F50F9D"/>
    <w:rsid w:val="00F51138"/>
    <w:rsid w:val="00F51443"/>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4D27"/>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598"/>
    <w:rsid w:val="00F75627"/>
    <w:rsid w:val="00F75840"/>
    <w:rsid w:val="00F75DA8"/>
    <w:rsid w:val="00F75F0B"/>
    <w:rsid w:val="00F76078"/>
    <w:rsid w:val="00F761EC"/>
    <w:rsid w:val="00F76BCD"/>
    <w:rsid w:val="00F76BD9"/>
    <w:rsid w:val="00F76E05"/>
    <w:rsid w:val="00F76F60"/>
    <w:rsid w:val="00F771A1"/>
    <w:rsid w:val="00F7743B"/>
    <w:rsid w:val="00F779FF"/>
    <w:rsid w:val="00F77C3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281"/>
    <w:rsid w:val="00F93322"/>
    <w:rsid w:val="00F9373E"/>
    <w:rsid w:val="00F9387C"/>
    <w:rsid w:val="00F9397A"/>
    <w:rsid w:val="00F93A37"/>
    <w:rsid w:val="00F93B8E"/>
    <w:rsid w:val="00F93F9B"/>
    <w:rsid w:val="00F94182"/>
    <w:rsid w:val="00F944A7"/>
    <w:rsid w:val="00F944D9"/>
    <w:rsid w:val="00F94DB3"/>
    <w:rsid w:val="00F94E54"/>
    <w:rsid w:val="00F94FAA"/>
    <w:rsid w:val="00F9561F"/>
    <w:rsid w:val="00F95771"/>
    <w:rsid w:val="00F9606C"/>
    <w:rsid w:val="00F96266"/>
    <w:rsid w:val="00F9640B"/>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6DB"/>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A81"/>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0EDF"/>
    <w:rsid w:val="00FC15E7"/>
    <w:rsid w:val="00FC1723"/>
    <w:rsid w:val="00FC1DD9"/>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C7953"/>
    <w:rsid w:val="00FD0291"/>
    <w:rsid w:val="00FD0293"/>
    <w:rsid w:val="00FD0313"/>
    <w:rsid w:val="00FD07FA"/>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881"/>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CBB"/>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04C"/>
    <w:rsid w:val="00FF290F"/>
    <w:rsid w:val="00FF2B42"/>
    <w:rsid w:val="00FF2BD9"/>
    <w:rsid w:val="00FF3225"/>
    <w:rsid w:val="00FF39F4"/>
    <w:rsid w:val="00FF3B7F"/>
    <w:rsid w:val="00FF3D92"/>
    <w:rsid w:val="00FF4542"/>
    <w:rsid w:val="00FF474C"/>
    <w:rsid w:val="00FF5974"/>
    <w:rsid w:val="00FF5C4E"/>
    <w:rsid w:val="00FF5C75"/>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D66"/>
    <w:pPr>
      <w:spacing w:after="160" w:line="259" w:lineRule="auto"/>
    </w:pPr>
    <w:rPr>
      <w:rFonts w:asciiTheme="minorHAnsi" w:eastAsiaTheme="minorEastAsia" w:hAnsiTheme="minorHAnsi" w:cstheme="minorBidi"/>
      <w:kern w:val="2"/>
      <w:sz w:val="22"/>
      <w:szCs w:val="22"/>
      <w:lang w:eastAsia="ko-KR"/>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
    <w:basedOn w:val="Heading1"/>
    <w:next w:val="Normal"/>
    <w:link w:val="Heading2Char"/>
    <w:uiPriority w:val="9"/>
    <w:qFormat/>
    <w:rsid w:val="005831DD"/>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831DD"/>
    <w:pPr>
      <w:ind w:left="1418" w:hanging="1418"/>
      <w:outlineLvl w:val="3"/>
    </w:pPr>
    <w:rPr>
      <w:sz w:val="24"/>
    </w:rPr>
  </w:style>
  <w:style w:type="paragraph" w:styleId="Heading5">
    <w:name w:val="heading 5"/>
    <w:basedOn w:val="Heading4"/>
    <w:next w:val="Normal"/>
    <w:link w:val="Heading5Char"/>
    <w:uiPriority w:val="9"/>
    <w:qFormat/>
    <w:rsid w:val="005831DD"/>
    <w:pPr>
      <w:ind w:left="1701" w:hanging="1701"/>
      <w:outlineLvl w:val="4"/>
    </w:pPr>
    <w:rPr>
      <w:sz w:val="22"/>
    </w:rPr>
  </w:style>
  <w:style w:type="paragraph" w:styleId="Heading6">
    <w:name w:val="heading 6"/>
    <w:basedOn w:val="H6"/>
    <w:next w:val="Normal"/>
    <w:link w:val="Heading6Char"/>
    <w:uiPriority w:val="9"/>
    <w:qFormat/>
    <w:rsid w:val="005831DD"/>
    <w:pPr>
      <w:outlineLvl w:val="5"/>
    </w:pPr>
  </w:style>
  <w:style w:type="paragraph" w:styleId="Heading7">
    <w:name w:val="heading 7"/>
    <w:basedOn w:val="H6"/>
    <w:next w:val="Normal"/>
    <w:link w:val="Heading7Char"/>
    <w:uiPriority w:val="9"/>
    <w:qFormat/>
    <w:rsid w:val="005831DD"/>
    <w:pPr>
      <w:outlineLvl w:val="6"/>
    </w:pPr>
  </w:style>
  <w:style w:type="paragraph" w:styleId="Heading8">
    <w:name w:val="heading 8"/>
    <w:basedOn w:val="Heading1"/>
    <w:next w:val="Normal"/>
    <w:link w:val="Heading8Char"/>
    <w:uiPriority w:val="9"/>
    <w:qFormat/>
    <w:rsid w:val="005831DD"/>
    <w:pPr>
      <w:ind w:left="0" w:firstLine="0"/>
      <w:outlineLvl w:val="7"/>
    </w:pPr>
  </w:style>
  <w:style w:type="paragraph" w:styleId="Heading9">
    <w:name w:val="heading 9"/>
    <w:basedOn w:val="Heading8"/>
    <w:next w:val="Normal"/>
    <w:link w:val="Heading9Char"/>
    <w:uiPriority w:val="9"/>
    <w:qFormat/>
    <w:rsid w:val="005831DD"/>
    <w:pPr>
      <w:outlineLvl w:val="8"/>
    </w:pPr>
  </w:style>
  <w:style w:type="character" w:default="1" w:styleId="DefaultParagraphFont">
    <w:name w:val="Default Paragraph Font"/>
    <w:uiPriority w:val="1"/>
    <w:semiHidden/>
    <w:unhideWhenUsed/>
    <w:rsid w:val="00794D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D66"/>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uiPriority w:val="99"/>
    <w:semiHidden/>
    <w:qFormat/>
    <w:rsid w:val="005831DD"/>
    <w:pPr>
      <w:ind w:left="284"/>
    </w:pPr>
  </w:style>
  <w:style w:type="paragraph" w:styleId="Index1">
    <w:name w:val="index 1"/>
    <w:basedOn w:val="Normal"/>
    <w:qFormat/>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uiPriority w:val="99"/>
    <w:qFormat/>
    <w:rsid w:val="005831DD"/>
    <w:pPr>
      <w:ind w:left="851"/>
    </w:pPr>
  </w:style>
  <w:style w:type="paragraph" w:styleId="ListNumber">
    <w:name w:val="List Number"/>
    <w:basedOn w:val="List"/>
    <w:uiPriority w:val="99"/>
    <w:qFormat/>
    <w:rsid w:val="005831DD"/>
  </w:style>
  <w:style w:type="paragraph" w:styleId="List">
    <w:name w:val="List"/>
    <w:basedOn w:val="Normal"/>
    <w:link w:val="ListChar"/>
    <w:qFormat/>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uiPriority w:val="99"/>
    <w:qFormat/>
    <w:rsid w:val="005831DD"/>
    <w:pPr>
      <w:ind w:left="851"/>
    </w:pPr>
  </w:style>
  <w:style w:type="paragraph" w:styleId="ListBullet">
    <w:name w:val="List Bullet"/>
    <w:basedOn w:val="List"/>
    <w:qFormat/>
    <w:rsid w:val="005831DD"/>
  </w:style>
  <w:style w:type="paragraph" w:styleId="ListBullet3">
    <w:name w:val="List Bullet 3"/>
    <w:basedOn w:val="ListBullet2"/>
    <w:uiPriority w:val="99"/>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uiPriority w:val="99"/>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qFormat/>
    <w:rsid w:val="005831DD"/>
    <w:pPr>
      <w:ind w:left="1135"/>
    </w:pPr>
  </w:style>
  <w:style w:type="paragraph" w:styleId="List4">
    <w:name w:val="List 4"/>
    <w:basedOn w:val="List3"/>
    <w:uiPriority w:val="99"/>
    <w:qFormat/>
    <w:rsid w:val="005831DD"/>
    <w:pPr>
      <w:ind w:left="1418"/>
    </w:pPr>
  </w:style>
  <w:style w:type="paragraph" w:styleId="List5">
    <w:name w:val="List 5"/>
    <w:basedOn w:val="List4"/>
    <w:uiPriority w:val="99"/>
    <w:qFormat/>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uiPriority w:val="99"/>
    <w:qFormat/>
    <w:rsid w:val="005831DD"/>
    <w:pPr>
      <w:ind w:left="1418"/>
    </w:pPr>
  </w:style>
  <w:style w:type="paragraph" w:styleId="ListBullet5">
    <w:name w:val="List Bullet 5"/>
    <w:basedOn w:val="ListBullet4"/>
    <w:uiPriority w:val="99"/>
    <w:qFormat/>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uiPriority w:val="99"/>
    <w:qFormat/>
    <w:rsid w:val="005831DD"/>
  </w:style>
  <w:style w:type="paragraph" w:customStyle="1" w:styleId="B5">
    <w:name w:val="B5"/>
    <w:basedOn w:val="List5"/>
    <w:link w:val="B5Char"/>
    <w:qFormat/>
    <w:rsid w:val="005831DD"/>
  </w:style>
  <w:style w:type="paragraph" w:styleId="Footer">
    <w:name w:val="footer"/>
    <w:basedOn w:val="Header"/>
    <w:link w:val="FooterChar"/>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qFormat/>
    <w:rsid w:val="005831DD"/>
    <w:rPr>
      <w:rFonts w:eastAsia="MS Mincho"/>
      <w:color w:val="FFFF00"/>
    </w:rPr>
  </w:style>
  <w:style w:type="paragraph" w:customStyle="1" w:styleId="00BodyText">
    <w:name w:val="00 BodyText"/>
    <w:basedOn w:val="Normal"/>
    <w:qFormat/>
    <w:rsid w:val="005831DD"/>
    <w:pPr>
      <w:spacing w:after="220"/>
    </w:pPr>
    <w:rPr>
      <w:rFonts w:ascii="Arial" w:hAnsi="Arial"/>
    </w:rPr>
  </w:style>
  <w:style w:type="paragraph" w:customStyle="1" w:styleId="11BodyText">
    <w:name w:val="11 BodyText"/>
    <w:basedOn w:val="Normal"/>
    <w:uiPriority w:val="99"/>
    <w:qFormat/>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
    <w:basedOn w:val="Normal"/>
    <w:link w:val="BodyTextChar"/>
    <w:qFormat/>
    <w:rsid w:val="00C72E18"/>
    <w:pPr>
      <w:spacing w:after="120"/>
    </w:pPr>
  </w:style>
  <w:style w:type="character" w:customStyle="1" w:styleId="BodyTextChar">
    <w:name w:val="Body Text Char"/>
    <w:aliases w:val="b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547"/>
    <w:rPr>
      <w:rFonts w:ascii="Arial" w:hAnsi="Arial"/>
      <w:b/>
      <w:noProof/>
      <w:sz w:val="18"/>
    </w:rPr>
  </w:style>
  <w:style w:type="paragraph" w:customStyle="1" w:styleId="references0">
    <w:name w:val="references"/>
    <w:uiPriority w:val="99"/>
    <w:qFormat/>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qFormat/>
    <w:rsid w:val="009944CB"/>
    <w:rPr>
      <w:rFonts w:ascii="Arial" w:eastAsiaTheme="minorHAnsi" w:hAnsi="Arial" w:cstheme="minorBidi"/>
      <w:sz w:val="18"/>
      <w:szCs w:val="22"/>
      <w:lang w:val="fi-FI"/>
    </w:rPr>
  </w:style>
  <w:style w:type="paragraph" w:customStyle="1" w:styleId="paragraph">
    <w:name w:val="paragraph"/>
    <w:basedOn w:val="Normal"/>
    <w:qFormat/>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qForma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qForma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qFormat/>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47322C"/>
    <w:rPr>
      <w:rFonts w:ascii="Arial" w:hAnsi="Arial"/>
      <w:sz w:val="32"/>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BE547E"/>
    <w:rPr>
      <w:rFonts w:ascii="Arial" w:hAnsi="Arial"/>
      <w:sz w:val="36"/>
      <w:lang w:val="en-GB"/>
    </w:rPr>
  </w:style>
  <w:style w:type="character" w:customStyle="1" w:styleId="contentpasted0">
    <w:name w:val="contentpasted0"/>
    <w:qFormat/>
    <w:rsid w:val="00BA3D7A"/>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40271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0271F"/>
    <w:rPr>
      <w:rFonts w:ascii="Arial" w:hAnsi="Arial"/>
      <w:sz w:val="24"/>
      <w:lang w:val="en-GB"/>
    </w:rPr>
  </w:style>
  <w:style w:type="character" w:customStyle="1" w:styleId="Heading5Char">
    <w:name w:val="Heading 5 Char"/>
    <w:basedOn w:val="DefaultParagraphFont"/>
    <w:link w:val="Heading5"/>
    <w:uiPriority w:val="9"/>
    <w:qFormat/>
    <w:rsid w:val="0040271F"/>
    <w:rPr>
      <w:rFonts w:ascii="Arial" w:hAnsi="Arial"/>
      <w:sz w:val="22"/>
      <w:lang w:val="en-GB"/>
    </w:rPr>
  </w:style>
  <w:style w:type="character" w:customStyle="1" w:styleId="Heading6Char">
    <w:name w:val="Heading 6 Char"/>
    <w:basedOn w:val="DefaultParagraphFont"/>
    <w:link w:val="Heading6"/>
    <w:uiPriority w:val="9"/>
    <w:qFormat/>
    <w:rsid w:val="0040271F"/>
    <w:rPr>
      <w:rFonts w:ascii="Arial" w:hAnsi="Arial"/>
      <w:lang w:val="en-GB"/>
    </w:rPr>
  </w:style>
  <w:style w:type="character" w:customStyle="1" w:styleId="Heading7Char">
    <w:name w:val="Heading 7 Char"/>
    <w:basedOn w:val="DefaultParagraphFont"/>
    <w:link w:val="Heading7"/>
    <w:uiPriority w:val="9"/>
    <w:qFormat/>
    <w:rsid w:val="0040271F"/>
    <w:rPr>
      <w:rFonts w:ascii="Arial" w:hAnsi="Arial"/>
      <w:lang w:val="en-GB"/>
    </w:rPr>
  </w:style>
  <w:style w:type="character" w:customStyle="1" w:styleId="Heading8Char">
    <w:name w:val="Heading 8 Char"/>
    <w:basedOn w:val="DefaultParagraphFont"/>
    <w:link w:val="Heading8"/>
    <w:uiPriority w:val="9"/>
    <w:qFormat/>
    <w:rsid w:val="0040271F"/>
    <w:rPr>
      <w:rFonts w:ascii="Arial" w:hAnsi="Arial"/>
      <w:sz w:val="36"/>
      <w:lang w:val="en-GB"/>
    </w:rPr>
  </w:style>
  <w:style w:type="character" w:customStyle="1" w:styleId="Heading9Char">
    <w:name w:val="Heading 9 Char"/>
    <w:basedOn w:val="DefaultParagraphFont"/>
    <w:link w:val="Heading9"/>
    <w:uiPriority w:val="9"/>
    <w:qFormat/>
    <w:rsid w:val="0040271F"/>
    <w:rPr>
      <w:rFonts w:ascii="Arial" w:hAnsi="Arial"/>
      <w:sz w:val="36"/>
      <w:lang w:val="en-GB"/>
    </w:rPr>
  </w:style>
  <w:style w:type="paragraph" w:styleId="PlainText">
    <w:name w:val="Plain Text"/>
    <w:basedOn w:val="Normal"/>
    <w:link w:val="PlainTextChar"/>
    <w:uiPriority w:val="99"/>
    <w:unhideWhenUsed/>
    <w:qFormat/>
    <w:rsid w:val="0040271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qFormat/>
    <w:rsid w:val="0040271F"/>
    <w:rPr>
      <w:rFonts w:ascii="Arial" w:eastAsia="MS Gothic" w:hAnsi="Arial"/>
      <w:color w:val="000000"/>
      <w:lang w:val="x-none" w:eastAsia="x-none"/>
    </w:rPr>
  </w:style>
  <w:style w:type="character" w:customStyle="1" w:styleId="FooterChar">
    <w:name w:val="Footer Char"/>
    <w:basedOn w:val="DefaultParagraphFont"/>
    <w:link w:val="Footer"/>
    <w:qFormat/>
    <w:rsid w:val="0040271F"/>
    <w:rPr>
      <w:rFonts w:ascii="Arial" w:hAnsi="Arial"/>
      <w:b/>
      <w:i/>
      <w:noProof/>
      <w:sz w:val="18"/>
    </w:rPr>
  </w:style>
  <w:style w:type="paragraph" w:customStyle="1" w:styleId="References">
    <w:name w:val="References"/>
    <w:basedOn w:val="Normal"/>
    <w:qFormat/>
    <w:rsid w:val="0040271F"/>
    <w:pPr>
      <w:numPr>
        <w:ilvl w:val="2"/>
        <w:numId w:val="79"/>
      </w:numPr>
      <w:spacing w:after="0" w:line="240" w:lineRule="auto"/>
    </w:pPr>
    <w:rPr>
      <w:rFonts w:ascii="Times New Roman" w:eastAsia="Times New Roman" w:hAnsi="Times New Roman" w:cs="Times New Roman"/>
      <w:sz w:val="20"/>
      <w:szCs w:val="24"/>
      <w:lang w:eastAsia="en-US"/>
    </w:rPr>
  </w:style>
  <w:style w:type="paragraph" w:customStyle="1" w:styleId="TdocHeader2">
    <w:name w:val="Tdoc_Header_2"/>
    <w:basedOn w:val="Normal"/>
    <w:qFormat/>
    <w:rsid w:val="0040271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qFormat/>
    <w:rsid w:val="0040271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40271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DocumentMapChar">
    <w:name w:val="Document Map Char"/>
    <w:basedOn w:val="DefaultParagraphFont"/>
    <w:link w:val="DocumentMap"/>
    <w:semiHidden/>
    <w:qFormat/>
    <w:rsid w:val="0040271F"/>
    <w:rPr>
      <w:rFonts w:ascii="Tahoma" w:eastAsiaTheme="minorEastAsia" w:hAnsi="Tahoma" w:cs="Tahoma"/>
      <w:sz w:val="22"/>
      <w:szCs w:val="22"/>
      <w:shd w:val="clear" w:color="auto" w:fill="000080"/>
      <w:lang w:eastAsia="ko-KR"/>
    </w:rPr>
  </w:style>
  <w:style w:type="paragraph" w:customStyle="1" w:styleId="TdocHeading2">
    <w:name w:val="Tdoc_Heading_2"/>
    <w:basedOn w:val="Normal"/>
    <w:rsid w:val="0040271F"/>
    <w:pPr>
      <w:spacing w:after="0" w:line="240" w:lineRule="auto"/>
    </w:pPr>
    <w:rPr>
      <w:rFonts w:ascii="Times" w:eastAsia="Batang" w:hAnsi="Times" w:cs="Times New Roman"/>
      <w:sz w:val="20"/>
      <w:szCs w:val="24"/>
      <w:lang w:val="en-GB" w:eastAsia="en-US"/>
    </w:rPr>
  </w:style>
  <w:style w:type="character" w:customStyle="1" w:styleId="BalloonTextChar">
    <w:name w:val="Balloon Text Char"/>
    <w:basedOn w:val="DefaultParagraphFont"/>
    <w:link w:val="BalloonText"/>
    <w:qFormat/>
    <w:rsid w:val="0040271F"/>
    <w:rPr>
      <w:rFonts w:ascii="Tahoma" w:eastAsiaTheme="minorEastAsia" w:hAnsi="Tahoma" w:cs="Tahoma"/>
      <w:sz w:val="16"/>
      <w:szCs w:val="16"/>
      <w:lang w:eastAsia="ko-KR"/>
    </w:rPr>
  </w:style>
  <w:style w:type="table" w:customStyle="1" w:styleId="TableGrid1">
    <w:name w:val="TableGrid1"/>
    <w:basedOn w:val="TableNormal"/>
    <w:next w:val="TableGrid"/>
    <w:uiPriority w:val="39"/>
    <w:qFormat/>
    <w:rsid w:val="0040271F"/>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40271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40271F"/>
    <w:rPr>
      <w:rFonts w:ascii="Times" w:eastAsia="Batang" w:hAnsi="Times"/>
      <w:szCs w:val="24"/>
      <w:lang w:val="en-GB" w:eastAsia="x-none"/>
    </w:rPr>
  </w:style>
  <w:style w:type="paragraph" w:customStyle="1" w:styleId="Default">
    <w:name w:val="Default"/>
    <w:qFormat/>
    <w:rsid w:val="0040271F"/>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40271F"/>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40271F"/>
    <w:rPr>
      <w:rFonts w:ascii="Times New Roman" w:eastAsia="MS Mincho" w:hAnsi="Times New Roman"/>
      <w:sz w:val="22"/>
      <w:szCs w:val="24"/>
      <w:lang w:val="x-none" w:eastAsia="x-none"/>
    </w:rPr>
  </w:style>
  <w:style w:type="paragraph" w:customStyle="1" w:styleId="Statement">
    <w:name w:val="Statement"/>
    <w:basedOn w:val="Normal"/>
    <w:rsid w:val="0040271F"/>
    <w:pPr>
      <w:keepNext/>
      <w:spacing w:after="0" w:line="240" w:lineRule="auto"/>
      <w:ind w:left="601" w:hanging="601"/>
    </w:pPr>
    <w:rPr>
      <w:rFonts w:ascii="Times New Roman" w:eastAsia="Batang" w:hAnsi="Times New Roman" w:cs="Times New Roman"/>
      <w:b/>
      <w:i/>
      <w:sz w:val="20"/>
      <w:szCs w:val="24"/>
    </w:rPr>
  </w:style>
  <w:style w:type="character" w:customStyle="1" w:styleId="B10">
    <w:name w:val="B1 (文字)"/>
    <w:qFormat/>
    <w:rsid w:val="0040271F"/>
    <w:rPr>
      <w:rFonts w:ascii="Times New Roman" w:eastAsia="MS Mincho" w:hAnsi="Times New Roman"/>
      <w:lang w:val="en-GB" w:eastAsia="en-US"/>
    </w:rPr>
  </w:style>
  <w:style w:type="character" w:customStyle="1" w:styleId="B2Char">
    <w:name w:val="B2 Char"/>
    <w:link w:val="B2"/>
    <w:qFormat/>
    <w:rsid w:val="0040271F"/>
    <w:rPr>
      <w:rFonts w:asciiTheme="minorHAnsi" w:eastAsiaTheme="minorEastAsia" w:hAnsiTheme="minorHAnsi" w:cstheme="minorBidi"/>
      <w:sz w:val="22"/>
      <w:szCs w:val="22"/>
      <w:lang w:eastAsia="ko-KR"/>
    </w:rPr>
  </w:style>
  <w:style w:type="character" w:customStyle="1" w:styleId="Alcatel-Lucent-4">
    <w:name w:val="Alcatel-Lucent-4"/>
    <w:semiHidden/>
    <w:rsid w:val="0040271F"/>
    <w:rPr>
      <w:rFonts w:ascii="Arial" w:hAnsi="Arial" w:cs="Arial"/>
      <w:color w:val="auto"/>
      <w:sz w:val="20"/>
      <w:szCs w:val="20"/>
    </w:rPr>
  </w:style>
  <w:style w:type="character" w:customStyle="1" w:styleId="B1Char1">
    <w:name w:val="B1 Char1"/>
    <w:qFormat/>
    <w:rsid w:val="0040271F"/>
    <w:rPr>
      <w:rFonts w:ascii="Times New Roman" w:hAnsi="Times New Roman"/>
      <w:lang w:val="en-GB" w:eastAsia="en-US"/>
    </w:rPr>
  </w:style>
  <w:style w:type="numbering" w:customStyle="1" w:styleId="StyleBulleted">
    <w:name w:val="Style Bulleted"/>
    <w:rsid w:val="0040271F"/>
    <w:pPr>
      <w:numPr>
        <w:numId w:val="80"/>
      </w:numPr>
    </w:pPr>
  </w:style>
  <w:style w:type="character" w:customStyle="1" w:styleId="CommentSubjectChar">
    <w:name w:val="Comment Subject Char"/>
    <w:basedOn w:val="CommentTextChar"/>
    <w:link w:val="CommentSubject"/>
    <w:qFormat/>
    <w:rsid w:val="0040271F"/>
    <w:rPr>
      <w:rFonts w:asciiTheme="minorHAnsi" w:eastAsia="Times New Roman" w:hAnsiTheme="minorHAnsi" w:cstheme="minorBidi"/>
      <w:b/>
      <w:bCs/>
      <w:sz w:val="22"/>
      <w:szCs w:val="22"/>
      <w:lang w:val="en-GB" w:eastAsia="ko-KR"/>
    </w:rPr>
  </w:style>
  <w:style w:type="paragraph" w:customStyle="1" w:styleId="ZchnZchn">
    <w:name w:val="Zchn Zchn"/>
    <w:qFormat/>
    <w:rsid w:val="0040271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40271F"/>
    <w:pPr>
      <w:numPr>
        <w:numId w:val="82"/>
      </w:numPr>
      <w:spacing w:after="100" w:afterAutospacing="1" w:line="240" w:lineRule="auto"/>
      <w:contextualSpacing/>
    </w:pPr>
    <w:rPr>
      <w:rFonts w:ascii="Times New Roman" w:eastAsia="Times New Roman" w:hAnsi="Times New Roman" w:cs="Times New Roman"/>
      <w:sz w:val="20"/>
      <w:szCs w:val="24"/>
      <w:lang w:val="x-none"/>
    </w:rPr>
  </w:style>
  <w:style w:type="character" w:customStyle="1" w:styleId="StatementBodyChar">
    <w:name w:val="Statement Body Char"/>
    <w:link w:val="StatementBody"/>
    <w:rsid w:val="0040271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4027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40271F"/>
    <w:rPr>
      <w:rFonts w:ascii="Arial" w:hAnsi="Arial" w:cs="Arial"/>
      <w:color w:val="auto"/>
      <w:sz w:val="20"/>
      <w:szCs w:val="20"/>
    </w:rPr>
  </w:style>
  <w:style w:type="paragraph" w:customStyle="1" w:styleId="Comments">
    <w:name w:val="Comments"/>
    <w:basedOn w:val="Normal"/>
    <w:link w:val="CommentsChar"/>
    <w:qFormat/>
    <w:rsid w:val="0040271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40271F"/>
    <w:rPr>
      <w:rFonts w:ascii="Arial" w:eastAsia="MS Mincho" w:hAnsi="Arial"/>
      <w:i/>
      <w:sz w:val="18"/>
      <w:szCs w:val="24"/>
      <w:lang w:val="en-GB" w:eastAsia="en-GB"/>
    </w:rPr>
  </w:style>
  <w:style w:type="paragraph" w:customStyle="1" w:styleId="TableCell">
    <w:name w:val="TableCell"/>
    <w:basedOn w:val="Normal"/>
    <w:qFormat/>
    <w:rsid w:val="0040271F"/>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ar">
    <w:name w:val="TAL Car"/>
    <w:qFormat/>
    <w:rsid w:val="0040271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0271F"/>
    <w:pPr>
      <w:numPr>
        <w:numId w:val="86"/>
      </w:numPr>
    </w:pPr>
  </w:style>
  <w:style w:type="paragraph" w:customStyle="1" w:styleId="ListParagraph3">
    <w:name w:val="List Paragraph3"/>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40271F"/>
    <w:rPr>
      <w:i/>
      <w:iCs/>
      <w:color w:val="404040"/>
    </w:rPr>
  </w:style>
  <w:style w:type="character" w:customStyle="1" w:styleId="5Char">
    <w:name w:val="标题 5 Char"/>
    <w:aliases w:val="H5 Char1"/>
    <w:link w:val="5"/>
    <w:rsid w:val="0040271F"/>
    <w:rPr>
      <w:rFonts w:ascii="Arial" w:hAnsi="Arial"/>
    </w:rPr>
  </w:style>
  <w:style w:type="paragraph" w:customStyle="1" w:styleId="5">
    <w:name w:val="标题 5"/>
    <w:aliases w:val="H5"/>
    <w:basedOn w:val="Normal"/>
    <w:link w:val="5Char"/>
    <w:rsid w:val="0040271F"/>
    <w:pPr>
      <w:keepNext/>
      <w:tabs>
        <w:tab w:val="num" w:pos="1008"/>
      </w:tabs>
      <w:spacing w:before="240" w:after="60" w:line="240" w:lineRule="auto"/>
      <w:ind w:left="1008" w:hanging="1008"/>
    </w:pPr>
    <w:rPr>
      <w:rFonts w:ascii="Arial" w:eastAsia="SimSun" w:hAnsi="Arial" w:cs="Times New Roman"/>
      <w:sz w:val="20"/>
      <w:szCs w:val="20"/>
      <w:lang w:eastAsia="en-US"/>
    </w:rPr>
  </w:style>
  <w:style w:type="paragraph" w:customStyle="1" w:styleId="8">
    <w:name w:val="标题 8"/>
    <w:aliases w:val="Table Heading"/>
    <w:basedOn w:val="Normal"/>
    <w:rsid w:val="0040271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40271F"/>
    <w:pPr>
      <w:tabs>
        <w:tab w:val="num"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40271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Proposal0">
    <w:name w:val="Proposal"/>
    <w:basedOn w:val="Normal"/>
    <w:link w:val="ProposalChar"/>
    <w:qFormat/>
    <w:rsid w:val="0040271F"/>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
    <w:name w:val="标题 61"/>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40271F"/>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40271F"/>
    <w:pPr>
      <w:keepNext w:val="0"/>
      <w:keepLines w:val="0"/>
      <w:widowControl w:val="0"/>
      <w:numPr>
        <w:numId w:val="8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40271F"/>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40271F"/>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40271F"/>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40271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link w:val="IvDbodytext"/>
    <w:qFormat/>
    <w:rsid w:val="0040271F"/>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40271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40271F"/>
    <w:rPr>
      <w:rFonts w:eastAsia="MS Gothic"/>
      <w:sz w:val="24"/>
      <w:szCs w:val="24"/>
      <w:lang w:val="en-GB" w:eastAsia="en-US"/>
    </w:rPr>
  </w:style>
  <w:style w:type="table" w:styleId="ColorfulList-Accent1">
    <w:name w:val="Colorful List Accent 1"/>
    <w:basedOn w:val="TableNormal"/>
    <w:link w:val="13"/>
    <w:uiPriority w:val="34"/>
    <w:rsid w:val="0040271F"/>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271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rPr>
  </w:style>
  <w:style w:type="paragraph" w:customStyle="1" w:styleId="heading30">
    <w:name w:val="heading3"/>
    <w:basedOn w:val="Normal"/>
    <w:rsid w:val="0040271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40271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40271F"/>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0271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271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0271F"/>
    <w:rPr>
      <w:rFonts w:ascii="Arial" w:hAnsi="Arial"/>
      <w:b/>
      <w:i/>
      <w:szCs w:val="26"/>
      <w:lang w:val="en-GB" w:eastAsia="x-none"/>
    </w:rPr>
  </w:style>
  <w:style w:type="character" w:customStyle="1" w:styleId="BodyText2Char">
    <w:name w:val="Body Text 2 Char"/>
    <w:basedOn w:val="DefaultParagraphFont"/>
    <w:link w:val="BodyText2"/>
    <w:qFormat/>
    <w:rsid w:val="0040271F"/>
    <w:rPr>
      <w:rFonts w:asciiTheme="minorHAnsi" w:eastAsia="MS Mincho" w:hAnsiTheme="minorHAnsi" w:cstheme="minorBidi"/>
      <w:color w:val="FFFF00"/>
      <w:sz w:val="22"/>
      <w:szCs w:val="22"/>
      <w:lang w:eastAsia="ko-KR"/>
    </w:rPr>
  </w:style>
  <w:style w:type="paragraph" w:customStyle="1" w:styleId="Paragraph0">
    <w:name w:val="Paragraph"/>
    <w:basedOn w:val="Normal"/>
    <w:link w:val="ParagraphChar"/>
    <w:qFormat/>
    <w:rsid w:val="0040271F"/>
    <w:pPr>
      <w:spacing w:before="220" w:after="0" w:line="240" w:lineRule="auto"/>
    </w:pPr>
    <w:rPr>
      <w:rFonts w:ascii="Times New Roman" w:eastAsia="SimSun" w:hAnsi="Times New Roman" w:cs="Times New Roman"/>
      <w:szCs w:val="20"/>
      <w:lang w:val="en-GB" w:eastAsia="en-US"/>
    </w:rPr>
  </w:style>
  <w:style w:type="character" w:customStyle="1" w:styleId="ParagraphChar">
    <w:name w:val="Paragraph Char"/>
    <w:link w:val="Paragraph0"/>
    <w:locked/>
    <w:rsid w:val="0040271F"/>
    <w:rPr>
      <w:rFonts w:ascii="Times New Roman" w:hAnsi="Times New Roman"/>
      <w:sz w:val="22"/>
      <w:lang w:val="en-GB"/>
    </w:rPr>
  </w:style>
  <w:style w:type="character" w:customStyle="1" w:styleId="ColorfulList-Accent1Char">
    <w:name w:val="Colorful List - Accent 1 Char"/>
    <w:uiPriority w:val="34"/>
    <w:locked/>
    <w:rsid w:val="0040271F"/>
    <w:rPr>
      <w:rFonts w:eastAsia="MS Gothic"/>
      <w:sz w:val="24"/>
      <w:szCs w:val="24"/>
      <w:lang w:eastAsia="en-US"/>
    </w:rPr>
  </w:style>
  <w:style w:type="table" w:styleId="GridTable4-Accent5">
    <w:name w:val="Grid Table 4 Accent 5"/>
    <w:basedOn w:val="TableNormal"/>
    <w:uiPriority w:val="49"/>
    <w:rsid w:val="0040271F"/>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0271F"/>
    <w:rPr>
      <w:color w:val="000000"/>
    </w:rPr>
  </w:style>
  <w:style w:type="numbering" w:customStyle="1" w:styleId="StyleBulletedSymbolsymbolLeft025Hanging025">
    <w:name w:val="Style Bulleted Symbol (symbol) Left:  0.25&quot; Hanging:  0.25&quot;"/>
    <w:basedOn w:val="NoList"/>
    <w:rsid w:val="0040271F"/>
    <w:pPr>
      <w:numPr>
        <w:numId w:val="84"/>
      </w:numPr>
    </w:pPr>
  </w:style>
  <w:style w:type="numbering" w:customStyle="1" w:styleId="StyleBulletedSymbolsymbolLeft025Hanging0251">
    <w:name w:val="Style Bulleted Symbol (symbol) Left:  0.25&quot; Hanging:  0.25&quot;1"/>
    <w:basedOn w:val="NoList"/>
    <w:rsid w:val="0040271F"/>
    <w:pPr>
      <w:numPr>
        <w:numId w:val="85"/>
      </w:numPr>
    </w:pPr>
  </w:style>
  <w:style w:type="numbering" w:customStyle="1" w:styleId="StyleBulletedSymbolsymbolLeft025Hanging0252">
    <w:name w:val="Style Bulleted Symbol (symbol) Left:  0.25&quot; Hanging:  0.25&quot;2"/>
    <w:basedOn w:val="NoList"/>
    <w:rsid w:val="0040271F"/>
    <w:pPr>
      <w:numPr>
        <w:numId w:val="87"/>
      </w:numPr>
    </w:pPr>
  </w:style>
  <w:style w:type="character" w:customStyle="1" w:styleId="apple-converted-space">
    <w:name w:val="apple-converted-space"/>
    <w:qFormat/>
    <w:rsid w:val="0040271F"/>
  </w:style>
  <w:style w:type="character" w:customStyle="1" w:styleId="xapple-converted-space">
    <w:name w:val="x_apple-converted-space"/>
    <w:basedOn w:val="DefaultParagraphFont"/>
    <w:qFormat/>
    <w:rsid w:val="0040271F"/>
  </w:style>
  <w:style w:type="paragraph" w:customStyle="1" w:styleId="xlistparagraph">
    <w:name w:val="x_listparagraph"/>
    <w:basedOn w:val="Normal"/>
    <w:rsid w:val="0040271F"/>
    <w:pPr>
      <w:spacing w:after="0" w:line="240" w:lineRule="auto"/>
    </w:pPr>
    <w:rPr>
      <w:rFonts w:ascii="Calibri" w:eastAsia="Calibri" w:hAnsi="Calibri" w:cs="Calibri"/>
      <w:lang w:eastAsia="en-US"/>
    </w:rPr>
  </w:style>
  <w:style w:type="paragraph" w:customStyle="1" w:styleId="xa0">
    <w:name w:val="xa0"/>
    <w:basedOn w:val="Normal"/>
    <w:qFormat/>
    <w:rsid w:val="0040271F"/>
    <w:pPr>
      <w:spacing w:before="100" w:beforeAutospacing="1" w:after="100" w:afterAutospacing="1" w:line="240" w:lineRule="auto"/>
    </w:pPr>
    <w:rPr>
      <w:rFonts w:ascii="Calibri" w:eastAsia="Calibri" w:hAnsi="Calibri" w:cs="Calibri"/>
      <w:lang w:eastAsia="zh-CN"/>
    </w:rPr>
  </w:style>
  <w:style w:type="character" w:customStyle="1" w:styleId="15">
    <w:name w:val="15"/>
    <w:rsid w:val="0040271F"/>
    <w:rPr>
      <w:rFonts w:ascii="Symbol" w:hAnsi="Symbol" w:hint="default"/>
      <w:b/>
      <w:bCs/>
    </w:rPr>
  </w:style>
  <w:style w:type="character" w:customStyle="1" w:styleId="mark5gnezsh2s">
    <w:name w:val="mark5gnezsh2s"/>
    <w:rsid w:val="0040271F"/>
  </w:style>
  <w:style w:type="character" w:customStyle="1" w:styleId="markca674dpc9">
    <w:name w:val="markca674dpc9"/>
    <w:rsid w:val="0040271F"/>
  </w:style>
  <w:style w:type="paragraph" w:customStyle="1" w:styleId="a00">
    <w:name w:val="a0"/>
    <w:basedOn w:val="Normal"/>
    <w:rsid w:val="0040271F"/>
    <w:pPr>
      <w:spacing w:before="100" w:beforeAutospacing="1" w:after="100" w:afterAutospacing="1" w:line="240" w:lineRule="auto"/>
    </w:pPr>
    <w:rPr>
      <w:rFonts w:ascii="SimSun" w:eastAsia="SimSun" w:hAnsi="SimSun" w:cs="Times New Roman"/>
      <w:sz w:val="24"/>
      <w:szCs w:val="24"/>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40271F"/>
    <w:rPr>
      <w:rFonts w:ascii="Calibri" w:hAnsi="Calibri" w:cs="Calibri"/>
    </w:rPr>
  </w:style>
  <w:style w:type="character" w:customStyle="1" w:styleId="xxxxxapple-converted-space">
    <w:name w:val="xxxxxapple-converted-space"/>
    <w:basedOn w:val="DefaultParagraphFont"/>
    <w:rsid w:val="0040271F"/>
  </w:style>
  <w:style w:type="character" w:customStyle="1" w:styleId="xxapple-converted-space">
    <w:name w:val="xxapple-converted-space"/>
    <w:basedOn w:val="DefaultParagraphFont"/>
    <w:rsid w:val="0040271F"/>
  </w:style>
  <w:style w:type="character" w:customStyle="1" w:styleId="xxxapple-converted-space">
    <w:name w:val="xxxapple-converted-space"/>
    <w:basedOn w:val="DefaultParagraphFont"/>
    <w:rsid w:val="0040271F"/>
  </w:style>
  <w:style w:type="paragraph" w:customStyle="1" w:styleId="figure">
    <w:name w:val="figure"/>
    <w:basedOn w:val="Normal"/>
    <w:next w:val="Normal"/>
    <w:link w:val="figure0"/>
    <w:uiPriority w:val="99"/>
    <w:qFormat/>
    <w:rsid w:val="007B278B"/>
    <w:pPr>
      <w:numPr>
        <w:numId w:val="88"/>
      </w:numPr>
      <w:spacing w:after="120" w:line="240" w:lineRule="auto"/>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40271F"/>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40271F"/>
    <w:pPr>
      <w:spacing w:after="0" w:line="240" w:lineRule="auto"/>
    </w:pPr>
    <w:rPr>
      <w:rFonts w:ascii="SimSun" w:eastAsia="SimSun" w:hAnsi="SimSun" w:cs="SimSun"/>
      <w:sz w:val="24"/>
      <w:szCs w:val="24"/>
      <w:lang w:eastAsia="zh-CN"/>
    </w:rPr>
  </w:style>
  <w:style w:type="paragraph" w:customStyle="1" w:styleId="xxxmsonormal">
    <w:name w:val="x_xxmsonormal"/>
    <w:basedOn w:val="Normal"/>
    <w:rsid w:val="0040271F"/>
    <w:pPr>
      <w:spacing w:after="0" w:line="240" w:lineRule="auto"/>
    </w:pPr>
    <w:rPr>
      <w:rFonts w:ascii="Calibri" w:eastAsia="Malgun Gothic" w:hAnsi="Calibri" w:cs="Calibri"/>
    </w:rPr>
  </w:style>
  <w:style w:type="paragraph" w:customStyle="1" w:styleId="xxmsonormal">
    <w:name w:val="x_xmsonormal"/>
    <w:basedOn w:val="Normal"/>
    <w:qFormat/>
    <w:rsid w:val="0040271F"/>
    <w:pPr>
      <w:spacing w:after="0" w:line="240" w:lineRule="auto"/>
    </w:pPr>
    <w:rPr>
      <w:rFonts w:ascii="Calibri" w:eastAsia="Malgun Gothic" w:hAnsi="Calibri" w:cs="Calibri"/>
    </w:rPr>
  </w:style>
  <w:style w:type="paragraph" w:customStyle="1" w:styleId="xmsolistparagraph">
    <w:name w:val="x_msolistparagraph"/>
    <w:basedOn w:val="Normal"/>
    <w:uiPriority w:val="99"/>
    <w:rsid w:val="0040271F"/>
    <w:pPr>
      <w:spacing w:before="100" w:beforeAutospacing="1" w:after="100" w:afterAutospacing="1" w:line="240" w:lineRule="auto"/>
    </w:pPr>
    <w:rPr>
      <w:rFonts w:ascii="SimSun" w:eastAsia="SimSun" w:hAnsi="SimSun" w:cs="Times New Roman"/>
      <w:sz w:val="24"/>
      <w:szCs w:val="24"/>
    </w:rPr>
  </w:style>
  <w:style w:type="paragraph" w:customStyle="1" w:styleId="xmsonormal0">
    <w:name w:val="xmsonormal"/>
    <w:basedOn w:val="Normal"/>
    <w:uiPriority w:val="99"/>
    <w:qFormat/>
    <w:rsid w:val="0040271F"/>
    <w:pPr>
      <w:spacing w:before="100" w:beforeAutospacing="1" w:after="100" w:afterAutospacing="1" w:line="240" w:lineRule="auto"/>
    </w:pPr>
    <w:rPr>
      <w:rFonts w:ascii="Times New Roman" w:eastAsia="Malgun Gothic" w:hAnsi="Times New Roman" w:cs="Times New Roman"/>
      <w:sz w:val="24"/>
      <w:szCs w:val="24"/>
    </w:rPr>
  </w:style>
  <w:style w:type="paragraph" w:customStyle="1" w:styleId="xxxxmsonormal">
    <w:name w:val="xxxxmsonormal"/>
    <w:basedOn w:val="Normal"/>
    <w:uiPriority w:val="99"/>
    <w:semiHidden/>
    <w:rsid w:val="0040271F"/>
    <w:pPr>
      <w:spacing w:before="100" w:beforeAutospacing="1" w:after="100" w:afterAutospacing="1" w:line="240" w:lineRule="auto"/>
    </w:pPr>
    <w:rPr>
      <w:rFonts w:ascii="Times New Roman" w:eastAsia="Malgun Gothic" w:hAnsi="Times New Roman" w:cs="Times New Roman"/>
      <w:sz w:val="24"/>
      <w:szCs w:val="24"/>
    </w:rPr>
  </w:style>
  <w:style w:type="character" w:customStyle="1" w:styleId="xxxxapple-converted-space">
    <w:name w:val="xxxxapple-converted-space"/>
    <w:rsid w:val="0040271F"/>
  </w:style>
  <w:style w:type="character" w:customStyle="1" w:styleId="xxxxxxxxxxapple-converted-space">
    <w:name w:val="xxxxxxxxxxapple-converted-space"/>
    <w:rsid w:val="0040271F"/>
  </w:style>
  <w:style w:type="character" w:customStyle="1" w:styleId="xxxxxxxapple-converted-space">
    <w:name w:val="xxxxxxxapple-converted-space"/>
    <w:rsid w:val="0040271F"/>
  </w:style>
  <w:style w:type="character" w:customStyle="1" w:styleId="xxxxmarkuzf5ivend">
    <w:name w:val="x_xxxmarkuzf5ivend"/>
    <w:rsid w:val="0040271F"/>
  </w:style>
  <w:style w:type="paragraph" w:customStyle="1" w:styleId="Bulletedo1">
    <w:name w:val="Bulleted o 1"/>
    <w:basedOn w:val="Normal"/>
    <w:uiPriority w:val="99"/>
    <w:qFormat/>
    <w:rsid w:val="0040271F"/>
    <w:pPr>
      <w:numPr>
        <w:numId w:val="89"/>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customStyle="1" w:styleId="discussionpoint">
    <w:name w:val="discussion point"/>
    <w:basedOn w:val="Normal"/>
    <w:link w:val="discussionpointChar"/>
    <w:qFormat/>
    <w:rsid w:val="0040271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sz w:val="20"/>
      <w:lang w:val="en-GB" w:eastAsia="en-US"/>
    </w:rPr>
  </w:style>
  <w:style w:type="character" w:customStyle="1" w:styleId="discussionpointChar">
    <w:name w:val="discussion point Char"/>
    <w:link w:val="discussionpoint"/>
    <w:qFormat/>
    <w:rsid w:val="0040271F"/>
    <w:rPr>
      <w:rFonts w:ascii="Times New Roman" w:eastAsia="Batang" w:hAnsi="Times New Roman"/>
      <w:snapToGrid w:val="0"/>
      <w:kern w:val="2"/>
      <w:szCs w:val="22"/>
      <w:lang w:val="en-GB"/>
    </w:rPr>
  </w:style>
  <w:style w:type="paragraph" w:customStyle="1" w:styleId="3GPPHeader">
    <w:name w:val="3GPP_Header"/>
    <w:basedOn w:val="BodyText"/>
    <w:uiPriority w:val="99"/>
    <w:qFormat/>
    <w:rsid w:val="0040271F"/>
    <w:pPr>
      <w:tabs>
        <w:tab w:val="left" w:pos="1701"/>
        <w:tab w:val="right" w:pos="9639"/>
      </w:tabs>
      <w:spacing w:after="240"/>
      <w:jc w:val="both"/>
    </w:pPr>
    <w:rPr>
      <w:rFonts w:ascii="Arial" w:eastAsia="Calibri" w:hAnsi="Arial" w:cs="Times New Roman"/>
      <w:b/>
      <w:sz w:val="24"/>
      <w:lang w:eastAsia="zh-CN"/>
    </w:rPr>
  </w:style>
  <w:style w:type="paragraph" w:customStyle="1" w:styleId="DraftProposal">
    <w:name w:val="Draft Proposal"/>
    <w:basedOn w:val="BodyText"/>
    <w:next w:val="Normal"/>
    <w:uiPriority w:val="99"/>
    <w:qFormat/>
    <w:rsid w:val="0040271F"/>
    <w:pPr>
      <w:tabs>
        <w:tab w:val="num" w:pos="720"/>
        <w:tab w:val="left" w:pos="1701"/>
      </w:tabs>
      <w:spacing w:after="160"/>
      <w:ind w:left="720" w:hanging="360"/>
    </w:pPr>
    <w:rPr>
      <w:rFonts w:ascii="Arial" w:eastAsia="Calibri" w:hAnsi="Arial" w:cs="Arial"/>
      <w:b/>
      <w:bCs/>
      <w:lang w:eastAsia="en-US"/>
    </w:rPr>
  </w:style>
  <w:style w:type="paragraph" w:customStyle="1" w:styleId="Prop1">
    <w:name w:val="Prop1"/>
    <w:basedOn w:val="ListParagraph"/>
    <w:uiPriority w:val="99"/>
    <w:qFormat/>
    <w:rsid w:val="0040271F"/>
    <w:pPr>
      <w:spacing w:line="240" w:lineRule="auto"/>
      <w:ind w:left="0"/>
      <w:contextualSpacing w:val="0"/>
    </w:pPr>
    <w:rPr>
      <w:rFonts w:ascii="Times New Roman" w:eastAsia="SimSun" w:hAnsi="Times New Roman" w:cs="Times New Roman"/>
      <w:b/>
      <w:sz w:val="20"/>
      <w:szCs w:val="21"/>
    </w:rPr>
  </w:style>
  <w:style w:type="paragraph" w:customStyle="1" w:styleId="3GPPAgreements">
    <w:name w:val="3GPP Agreements"/>
    <w:basedOn w:val="Normal"/>
    <w:link w:val="3GPPAgreementsChar"/>
    <w:qFormat/>
    <w:rsid w:val="0040271F"/>
    <w:pPr>
      <w:numPr>
        <w:numId w:val="90"/>
      </w:num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40271F"/>
    <w:rPr>
      <w:rFonts w:ascii="Times New Roman" w:hAnsi="Times New Roman"/>
      <w:sz w:val="22"/>
      <w:szCs w:val="22"/>
    </w:rPr>
  </w:style>
  <w:style w:type="paragraph" w:customStyle="1" w:styleId="3GPPText">
    <w:name w:val="3GPP Text"/>
    <w:basedOn w:val="Normal"/>
    <w:link w:val="3GPPTextChar"/>
    <w:qFormat/>
    <w:rsid w:val="0040271F"/>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40271F"/>
    <w:rPr>
      <w:rFonts w:ascii="Times New Roman" w:hAnsi="Times New Roman"/>
      <w:sz w:val="22"/>
    </w:rPr>
  </w:style>
  <w:style w:type="paragraph" w:customStyle="1" w:styleId="IEEEStdsRegularTableCaption">
    <w:name w:val="IEEEStds Regular Table Caption"/>
    <w:basedOn w:val="Normal"/>
    <w:next w:val="Normal"/>
    <w:qFormat/>
    <w:rsid w:val="0040271F"/>
    <w:pPr>
      <w:keepNext/>
      <w:keepLines/>
      <w:numPr>
        <w:numId w:val="91"/>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40271F"/>
    <w:rPr>
      <w:rFonts w:ascii="Times New Roman" w:hAnsi="Times New Roman"/>
      <w:lang w:val="en-GB"/>
    </w:rPr>
  </w:style>
  <w:style w:type="paragraph" w:customStyle="1" w:styleId="62">
    <w:name w:val="标题 62"/>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40271F"/>
    <w:pPr>
      <w:tabs>
        <w:tab w:val="num" w:pos="1296"/>
      </w:tabs>
      <w:spacing w:after="0" w:line="240" w:lineRule="auto"/>
    </w:pPr>
    <w:rPr>
      <w:rFonts w:ascii="Times" w:eastAsia="MS PGothic" w:hAnsi="Times" w:cs="Times"/>
      <w:sz w:val="20"/>
      <w:szCs w:val="20"/>
      <w:lang w:eastAsia="ja-JP"/>
    </w:rPr>
  </w:style>
  <w:style w:type="character" w:customStyle="1" w:styleId="a3">
    <w:name w:val="未处理的提及"/>
    <w:uiPriority w:val="99"/>
    <w:semiHidden/>
    <w:unhideWhenUsed/>
    <w:rsid w:val="0040271F"/>
    <w:rPr>
      <w:color w:val="605E5C"/>
      <w:shd w:val="clear" w:color="auto" w:fill="E1DFDD"/>
    </w:rPr>
  </w:style>
  <w:style w:type="paragraph" w:customStyle="1" w:styleId="51">
    <w:name w:val="标题 51"/>
    <w:basedOn w:val="Normal"/>
    <w:rsid w:val="0040271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
    <w:name w:val="标题 81"/>
    <w:basedOn w:val="Normal"/>
    <w:rsid w:val="0040271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40271F"/>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40271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rsid w:val="0040271F"/>
  </w:style>
  <w:style w:type="paragraph" w:styleId="TableofFigures">
    <w:name w:val="table of figures"/>
    <w:basedOn w:val="Normal"/>
    <w:next w:val="Normal"/>
    <w:uiPriority w:val="99"/>
    <w:unhideWhenUsed/>
    <w:qFormat/>
    <w:rsid w:val="0040271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40271F"/>
    <w:pPr>
      <w:spacing w:before="100" w:beforeAutospacing="1" w:after="100" w:afterAutospacing="1" w:line="240" w:lineRule="auto"/>
    </w:pPr>
    <w:rPr>
      <w:rFonts w:ascii="Gulim" w:eastAsia="Gulim" w:hAnsi="Gulim" w:cs="Times New Roman"/>
      <w:sz w:val="24"/>
      <w:szCs w:val="24"/>
    </w:rPr>
  </w:style>
  <w:style w:type="character" w:customStyle="1" w:styleId="ProposalChar">
    <w:name w:val="Proposal Char"/>
    <w:link w:val="Proposal0"/>
    <w:qFormat/>
    <w:rsid w:val="0040271F"/>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見出し  3 (文字)"/>
    <w:locked/>
    <w:rsid w:val="0040271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0271F"/>
    <w:rPr>
      <w:rFonts w:ascii="MS Gothic" w:eastAsia="MS Gothic" w:hAnsi="MS Gothic"/>
    </w:rPr>
  </w:style>
  <w:style w:type="character" w:customStyle="1" w:styleId="normaltextrun">
    <w:name w:val="normaltextrun"/>
    <w:qFormat/>
    <w:rsid w:val="0040271F"/>
  </w:style>
  <w:style w:type="paragraph" w:customStyle="1" w:styleId="a1">
    <w:name w:val="表格题注"/>
    <w:next w:val="Normal"/>
    <w:qFormat/>
    <w:rsid w:val="007B278B"/>
    <w:pPr>
      <w:keepLines/>
      <w:numPr>
        <w:ilvl w:val="8"/>
        <w:numId w:val="103"/>
      </w:numPr>
      <w:tabs>
        <w:tab w:val="left" w:pos="360"/>
        <w:tab w:val="num" w:pos="6480"/>
      </w:tabs>
      <w:spacing w:beforeLines="100" w:after="160" w:line="259" w:lineRule="auto"/>
      <w:jc w:val="center"/>
    </w:pPr>
    <w:rPr>
      <w:rFonts w:ascii="Arial" w:hAnsi="Arial"/>
      <w:sz w:val="18"/>
      <w:szCs w:val="18"/>
      <w:lang w:eastAsia="zh-CN"/>
    </w:rPr>
  </w:style>
  <w:style w:type="paragraph" w:customStyle="1" w:styleId="a0">
    <w:name w:val="插图题注"/>
    <w:next w:val="Normal"/>
    <w:qFormat/>
    <w:rsid w:val="007B278B"/>
    <w:pPr>
      <w:numPr>
        <w:ilvl w:val="7"/>
        <w:numId w:val="103"/>
      </w:numPr>
      <w:tabs>
        <w:tab w:val="num" w:pos="5760"/>
      </w:tabs>
      <w:spacing w:afterLines="100" w:after="160" w:line="259" w:lineRule="auto"/>
      <w:jc w:val="center"/>
    </w:pPr>
    <w:rPr>
      <w:rFonts w:ascii="Arial" w:hAnsi="Arial"/>
      <w:sz w:val="18"/>
      <w:szCs w:val="18"/>
      <w:lang w:eastAsia="zh-CN"/>
    </w:rPr>
  </w:style>
  <w:style w:type="paragraph" w:customStyle="1" w:styleId="2">
    <w:name w:val="列出段落2"/>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7B278B"/>
    <w:pPr>
      <w:numPr>
        <w:numId w:val="122"/>
      </w:numPr>
      <w:tabs>
        <w:tab w:val="left" w:pos="720"/>
      </w:tabs>
      <w:snapToGrid w:val="0"/>
    </w:pPr>
    <w:rPr>
      <w:rFonts w:ascii="Arial" w:eastAsia="Batang" w:hAnsi="Arial" w:cs="Arial"/>
      <w:sz w:val="20"/>
      <w:szCs w:val="20"/>
    </w:rPr>
  </w:style>
  <w:style w:type="paragraph" w:customStyle="1" w:styleId="proposal">
    <w:name w:val="proposal"/>
    <w:basedOn w:val="BodyText"/>
    <w:next w:val="Normal"/>
    <w:link w:val="proposalChar0"/>
    <w:qFormat/>
    <w:rsid w:val="0040271F"/>
    <w:pPr>
      <w:numPr>
        <w:numId w:val="125"/>
      </w:numPr>
      <w:spacing w:beforeLines="50" w:before="120" w:afterLines="50"/>
      <w:jc w:val="both"/>
    </w:pPr>
    <w:rPr>
      <w:rFonts w:ascii="Calibri" w:eastAsia="MS PGothic" w:hAnsi="Calibri" w:cs="Calibri"/>
      <w:b/>
      <w:sz w:val="21"/>
      <w:szCs w:val="21"/>
      <w:lang w:eastAsia="zh-CN"/>
    </w:rPr>
  </w:style>
  <w:style w:type="paragraph" w:customStyle="1" w:styleId="bullet1">
    <w:name w:val="bullet1"/>
    <w:basedOn w:val="ListParagraph"/>
    <w:link w:val="bullet1Char"/>
    <w:qFormat/>
    <w:rsid w:val="0040271F"/>
    <w:pPr>
      <w:numPr>
        <w:numId w:val="126"/>
      </w:numPr>
      <w:spacing w:line="276" w:lineRule="auto"/>
      <w:jc w:val="both"/>
    </w:pPr>
    <w:rPr>
      <w:rFonts w:ascii="Times New Roman" w:eastAsia="DengXian" w:hAnsi="Times New Roman" w:cs="Times New Roman"/>
      <w:iCs/>
      <w:sz w:val="22"/>
      <w:szCs w:val="20"/>
      <w:lang w:val="en-GB" w:eastAsia="en-US"/>
    </w:rPr>
  </w:style>
  <w:style w:type="character" w:customStyle="1" w:styleId="bullet1Char">
    <w:name w:val="bullet1 Char"/>
    <w:link w:val="bullet1"/>
    <w:qFormat/>
    <w:rsid w:val="0040271F"/>
    <w:rPr>
      <w:rFonts w:ascii="Times New Roman" w:eastAsia="DengXian" w:hAnsi="Times New Roman"/>
      <w:iCs/>
      <w:sz w:val="22"/>
      <w:lang w:val="en-GB"/>
    </w:rPr>
  </w:style>
  <w:style w:type="character" w:customStyle="1" w:styleId="B5Char">
    <w:name w:val="B5 Char"/>
    <w:link w:val="B5"/>
    <w:locked/>
    <w:rsid w:val="0040271F"/>
    <w:rPr>
      <w:rFonts w:asciiTheme="minorHAnsi" w:eastAsiaTheme="minorEastAsia" w:hAnsiTheme="minorHAnsi" w:cstheme="minorBidi"/>
      <w:sz w:val="22"/>
      <w:szCs w:val="22"/>
      <w:lang w:eastAsia="ko-KR"/>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0271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40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rPr>
  </w:style>
  <w:style w:type="character" w:customStyle="1" w:styleId="HTMLPreformattedChar">
    <w:name w:val="HTML Preformatted Char"/>
    <w:basedOn w:val="DefaultParagraphFont"/>
    <w:link w:val="HTMLPreformatted"/>
    <w:semiHidden/>
    <w:qFormat/>
    <w:rsid w:val="0040271F"/>
    <w:rPr>
      <w:rFonts w:ascii="Courier New" w:eastAsia="Batang" w:hAnsi="Courier New" w:cs="Courier New"/>
      <w:szCs w:val="21"/>
      <w:lang w:eastAsia="ko-KR"/>
    </w:rPr>
  </w:style>
  <w:style w:type="paragraph" w:customStyle="1" w:styleId="msonormal0">
    <w:name w:val="msonormal"/>
    <w:basedOn w:val="Normal"/>
    <w:uiPriority w:val="99"/>
    <w:qFormat/>
    <w:rsid w:val="0040271F"/>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40271F"/>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40271F"/>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40271F"/>
    <w:rPr>
      <w:rFonts w:asciiTheme="minorHAnsi" w:eastAsiaTheme="minorEastAsia" w:hAnsiTheme="minorHAnsi" w:cstheme="minorBidi"/>
      <w:sz w:val="22"/>
      <w:szCs w:val="22"/>
      <w:lang w:eastAsia="ko-KR"/>
    </w:rPr>
  </w:style>
  <w:style w:type="character" w:customStyle="1" w:styleId="List2Char">
    <w:name w:val="List 2 Char"/>
    <w:link w:val="List2"/>
    <w:qFormat/>
    <w:locked/>
    <w:rsid w:val="0040271F"/>
    <w:rPr>
      <w:rFonts w:asciiTheme="minorHAnsi" w:eastAsiaTheme="minorEastAsia" w:hAnsiTheme="minorHAnsi" w:cstheme="minorBidi"/>
      <w:sz w:val="22"/>
      <w:szCs w:val="22"/>
      <w:lang w:eastAsia="ko-KR"/>
    </w:rPr>
  </w:style>
  <w:style w:type="character" w:customStyle="1" w:styleId="List3Char">
    <w:name w:val="List 3 Char"/>
    <w:link w:val="List3"/>
    <w:qFormat/>
    <w:locked/>
    <w:rsid w:val="0040271F"/>
    <w:rPr>
      <w:rFonts w:asciiTheme="minorHAnsi" w:eastAsiaTheme="minorEastAsia" w:hAnsiTheme="minorHAnsi" w:cstheme="minorBidi"/>
      <w:sz w:val="22"/>
      <w:szCs w:val="22"/>
      <w:lang w:eastAsia="ko-KR"/>
    </w:rPr>
  </w:style>
  <w:style w:type="paragraph" w:styleId="ListNumber3">
    <w:name w:val="List Number 3"/>
    <w:basedOn w:val="Normal"/>
    <w:uiPriority w:val="99"/>
    <w:semiHidden/>
    <w:unhideWhenUsed/>
    <w:qFormat/>
    <w:rsid w:val="0040271F"/>
    <w:pPr>
      <w:numPr>
        <w:numId w:val="152"/>
      </w:numPr>
      <w:tabs>
        <w:tab w:val="clear" w:pos="926"/>
      </w:tabs>
      <w:spacing w:line="254" w:lineRule="auto"/>
      <w:ind w:left="420" w:hanging="420"/>
      <w:jc w:val="both"/>
    </w:pPr>
    <w:rPr>
      <w:rFonts w:ascii="Calibri" w:eastAsia="MS PGothic" w:hAnsi="Calibri" w:cs="Calibri"/>
      <w:sz w:val="21"/>
      <w:szCs w:val="21"/>
      <w:lang w:eastAsia="zh-TW"/>
    </w:rPr>
  </w:style>
  <w:style w:type="paragraph" w:styleId="Title">
    <w:name w:val="Title"/>
    <w:basedOn w:val="Normal"/>
    <w:link w:val="TitleChar1"/>
    <w:qFormat/>
    <w:rsid w:val="0040271F"/>
    <w:pPr>
      <w:spacing w:line="254" w:lineRule="auto"/>
      <w:jc w:val="center"/>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40271F"/>
    <w:rPr>
      <w:rFonts w:asciiTheme="majorHAnsi" w:eastAsiaTheme="majorEastAsia" w:hAnsiTheme="majorHAnsi" w:cstheme="majorBidi"/>
      <w:spacing w:val="-10"/>
      <w:kern w:val="28"/>
      <w:sz w:val="56"/>
      <w:szCs w:val="56"/>
      <w:lang w:eastAsia="ko-KR"/>
    </w:rPr>
  </w:style>
  <w:style w:type="character" w:customStyle="1" w:styleId="TitleChar1">
    <w:name w:val="Title Char1"/>
    <w:link w:val="Title"/>
    <w:qFormat/>
    <w:rsid w:val="0040271F"/>
    <w:rPr>
      <w:rFonts w:ascii="Arial" w:eastAsia="MS PGothic" w:hAnsi="Arial" w:cs="Arial"/>
      <w:b/>
      <w:sz w:val="21"/>
      <w:szCs w:val="21"/>
      <w:lang w:eastAsia="zh-CN"/>
    </w:rPr>
  </w:style>
  <w:style w:type="paragraph" w:styleId="Closing">
    <w:name w:val="Closing"/>
    <w:basedOn w:val="Normal"/>
    <w:link w:val="ClosingChar"/>
    <w:unhideWhenUsed/>
    <w:qFormat/>
    <w:rsid w:val="0040271F"/>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40271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40271F"/>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40271F"/>
    <w:rPr>
      <w:rFonts w:ascii="Calibri" w:eastAsia="MS PGothic" w:hAnsi="Calibri" w:cs="Calibri"/>
      <w:sz w:val="21"/>
      <w:szCs w:val="21"/>
      <w:lang w:eastAsia="zh-TW"/>
    </w:rPr>
  </w:style>
  <w:style w:type="character" w:customStyle="1" w:styleId="a5">
    <w:name w:val="本文インデント (文字)"/>
    <w:uiPriority w:val="99"/>
    <w:semiHidden/>
    <w:qFormat/>
    <w:rsid w:val="0040271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40271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40271F"/>
    <w:pPr>
      <w:snapToGrid w:val="0"/>
      <w:spacing w:line="254" w:lineRule="auto"/>
      <w:jc w:val="both"/>
    </w:pPr>
    <w:rPr>
      <w:rFonts w:ascii="Yu Gothic Light" w:eastAsia="Yu Gothic Light" w:hAnsi="Yu Gothic Light" w:cs="Times New Roman"/>
      <w:b/>
      <w:i/>
      <w:iCs/>
      <w:color w:val="4472C4"/>
      <w:spacing w:val="15"/>
      <w:sz w:val="20"/>
      <w:szCs w:val="24"/>
      <w:lang w:eastAsia="zh-CN"/>
    </w:rPr>
  </w:style>
  <w:style w:type="character" w:customStyle="1" w:styleId="SubtitleChar">
    <w:name w:val="Subtitle Char"/>
    <w:basedOn w:val="DefaultParagraphFont"/>
    <w:link w:val="Subtitle"/>
    <w:uiPriority w:val="99"/>
    <w:qFormat/>
    <w:rsid w:val="0040271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40271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40271F"/>
    <w:rPr>
      <w:rFonts w:ascii="Calibri" w:eastAsia="MS Mincho" w:hAnsi="Calibri" w:cs="Calibri"/>
      <w:sz w:val="21"/>
      <w:szCs w:val="21"/>
      <w:lang w:eastAsia="zh-TW"/>
    </w:rPr>
  </w:style>
  <w:style w:type="paragraph" w:styleId="NoteHeading">
    <w:name w:val="Note Heading"/>
    <w:basedOn w:val="Normal"/>
    <w:next w:val="Normal"/>
    <w:link w:val="NoteHeadingChar"/>
    <w:unhideWhenUsed/>
    <w:qFormat/>
    <w:rsid w:val="0040271F"/>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40271F"/>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40271F"/>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40271F"/>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40271F"/>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40271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40271F"/>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40271F"/>
    <w:rPr>
      <w:rFonts w:ascii="Calibri" w:eastAsia="MS PGothic" w:hAnsi="Calibri" w:cs="Calibri"/>
      <w:szCs w:val="21"/>
      <w:lang w:eastAsia="zh-TW"/>
    </w:rPr>
  </w:style>
  <w:style w:type="character" w:customStyle="1" w:styleId="table0">
    <w:name w:val="table 字符"/>
    <w:link w:val="table"/>
    <w:uiPriority w:val="99"/>
    <w:qFormat/>
    <w:locked/>
    <w:rsid w:val="0040271F"/>
    <w:rPr>
      <w:rFonts w:ascii="Calibri" w:eastAsia="MS PGothic" w:hAnsi="Calibri" w:cs="Calibri"/>
      <w:szCs w:val="24"/>
      <w:lang w:eastAsia="zh-CN"/>
    </w:rPr>
  </w:style>
  <w:style w:type="paragraph" w:customStyle="1" w:styleId="table">
    <w:name w:val="table"/>
    <w:basedOn w:val="Normal"/>
    <w:next w:val="Normal"/>
    <w:link w:val="table0"/>
    <w:uiPriority w:val="99"/>
    <w:qFormat/>
    <w:rsid w:val="0040271F"/>
    <w:pPr>
      <w:numPr>
        <w:numId w:val="153"/>
      </w:numPr>
      <w:spacing w:after="120"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40271F"/>
    <w:pPr>
      <w:spacing w:after="160" w:line="254" w:lineRule="auto"/>
    </w:pPr>
    <w:rPr>
      <w:rFonts w:ascii="Times New Roman" w:hAnsi="Times New Roman"/>
      <w:lang w:val="en-GB"/>
    </w:rPr>
  </w:style>
  <w:style w:type="paragraph" w:customStyle="1" w:styleId="Revision2">
    <w:name w:val="Revision2"/>
    <w:uiPriority w:val="99"/>
    <w:semiHidden/>
    <w:qFormat/>
    <w:rsid w:val="0040271F"/>
    <w:pPr>
      <w:spacing w:after="160" w:line="254" w:lineRule="auto"/>
    </w:pPr>
    <w:rPr>
      <w:rFonts w:ascii="Times New Roman" w:hAnsi="Times New Roman"/>
      <w:lang w:val="en-GB"/>
    </w:rPr>
  </w:style>
  <w:style w:type="character" w:customStyle="1" w:styleId="figure0">
    <w:name w:val="figure 字符"/>
    <w:link w:val="figure"/>
    <w:uiPriority w:val="99"/>
    <w:qFormat/>
    <w:locked/>
    <w:rsid w:val="0040271F"/>
    <w:rPr>
      <w:rFonts w:ascii="Times New Roman" w:eastAsia="Times New Roman" w:hAnsi="Times New Roman"/>
      <w:sz w:val="22"/>
      <w:szCs w:val="24"/>
      <w:lang w:val="x-none" w:eastAsia="ko-KR"/>
    </w:rPr>
  </w:style>
  <w:style w:type="character" w:customStyle="1" w:styleId="observation1">
    <w:name w:val="observation 字符"/>
    <w:link w:val="observation"/>
    <w:qFormat/>
    <w:locked/>
    <w:rsid w:val="0040271F"/>
    <w:rPr>
      <w:rFonts w:ascii="Calibri" w:eastAsia="MS PGothic" w:hAnsi="Calibri" w:cs="Calibri"/>
      <w:b/>
      <w:szCs w:val="21"/>
      <w:lang w:eastAsia="zh-CN"/>
    </w:rPr>
  </w:style>
  <w:style w:type="paragraph" w:customStyle="1" w:styleId="observation">
    <w:name w:val="observation"/>
    <w:basedOn w:val="Normal"/>
    <w:link w:val="observation1"/>
    <w:qFormat/>
    <w:rsid w:val="007B278B"/>
    <w:pPr>
      <w:numPr>
        <w:numId w:val="154"/>
      </w:numPr>
      <w:spacing w:beforeLines="50" w:afterLines="50" w:after="0" w:line="254" w:lineRule="auto"/>
      <w:jc w:val="both"/>
    </w:pPr>
    <w:rPr>
      <w:rFonts w:ascii="Calibri" w:eastAsia="MS PGothic" w:hAnsi="Calibri" w:cs="Calibri"/>
      <w:b/>
      <w:sz w:val="20"/>
      <w:szCs w:val="21"/>
      <w:lang w:eastAsia="zh-CN"/>
    </w:rPr>
  </w:style>
  <w:style w:type="character" w:customStyle="1" w:styleId="proposalChar0">
    <w:name w:val="proposal Char"/>
    <w:link w:val="proposal"/>
    <w:qFormat/>
    <w:locked/>
    <w:rsid w:val="0040271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7B278B"/>
    <w:pPr>
      <w:numPr>
        <w:numId w:val="155"/>
      </w:numPr>
      <w:tabs>
        <w:tab w:val="left" w:pos="926"/>
        <w:tab w:val="left" w:pos="1304"/>
      </w:tabs>
      <w:overflowPunct/>
      <w:autoSpaceDE/>
      <w:autoSpaceDN/>
      <w:adjustRightInd/>
      <w:spacing w:line="254" w:lineRule="auto"/>
      <w:textAlignment w:val="auto"/>
    </w:pPr>
    <w:rPr>
      <w:rFonts w:ascii="Arial" w:eastAsia="Yu Mincho" w:hAnsi="Arial" w:cs="Calibri"/>
      <w:sz w:val="21"/>
      <w:szCs w:val="21"/>
      <w:lang w:val="en-US" w:eastAsia="ja-JP"/>
    </w:rPr>
  </w:style>
  <w:style w:type="paragraph" w:customStyle="1" w:styleId="Revision3">
    <w:name w:val="Revision3"/>
    <w:uiPriority w:val="99"/>
    <w:semiHidden/>
    <w:qFormat/>
    <w:rsid w:val="0040271F"/>
    <w:pPr>
      <w:spacing w:after="160" w:line="254" w:lineRule="auto"/>
    </w:pPr>
    <w:rPr>
      <w:rFonts w:ascii="Times New Roman" w:hAnsi="Times New Roman"/>
      <w:lang w:val="en-GB"/>
    </w:rPr>
  </w:style>
  <w:style w:type="paragraph" w:customStyle="1" w:styleId="10">
    <w:name w:val="修订1"/>
    <w:uiPriority w:val="99"/>
    <w:semiHidden/>
    <w:qFormat/>
    <w:rsid w:val="0040271F"/>
    <w:pPr>
      <w:spacing w:after="160" w:line="254" w:lineRule="auto"/>
    </w:pPr>
    <w:rPr>
      <w:rFonts w:ascii="Times New Roman" w:hAnsi="Times New Roman"/>
      <w:lang w:val="en-GB"/>
    </w:rPr>
  </w:style>
  <w:style w:type="character" w:customStyle="1" w:styleId="RAN1bullet2Char">
    <w:name w:val="RAN1 bullet2 Char"/>
    <w:link w:val="RAN1bullet2"/>
    <w:uiPriority w:val="99"/>
    <w:qFormat/>
    <w:locked/>
    <w:rsid w:val="0040271F"/>
    <w:rPr>
      <w:rFonts w:ascii="Times" w:eastAsia="Batang" w:hAnsi="Times" w:cs="Calibri"/>
      <w:szCs w:val="21"/>
      <w:lang w:eastAsia="zh-TW"/>
    </w:rPr>
  </w:style>
  <w:style w:type="paragraph" w:customStyle="1" w:styleId="RAN1bullet2">
    <w:name w:val="RAN1 bullet2"/>
    <w:basedOn w:val="Normal"/>
    <w:link w:val="RAN1bullet2Char"/>
    <w:uiPriority w:val="99"/>
    <w:qFormat/>
    <w:rsid w:val="0040271F"/>
    <w:pPr>
      <w:numPr>
        <w:ilvl w:val="1"/>
        <w:numId w:val="156"/>
      </w:numPr>
      <w:spacing w:line="254" w:lineRule="auto"/>
      <w:jc w:val="both"/>
    </w:pPr>
    <w:rPr>
      <w:rFonts w:ascii="Times" w:eastAsia="Batang" w:hAnsi="Times" w:cs="Calibri"/>
      <w:sz w:val="20"/>
      <w:szCs w:val="21"/>
      <w:lang w:eastAsia="zh-TW"/>
    </w:rPr>
  </w:style>
  <w:style w:type="paragraph" w:customStyle="1" w:styleId="berarbeitung1">
    <w:name w:val="Überarbeitung1"/>
    <w:uiPriority w:val="99"/>
    <w:semiHidden/>
    <w:qFormat/>
    <w:rsid w:val="0040271F"/>
    <w:pPr>
      <w:spacing w:after="160" w:line="254" w:lineRule="auto"/>
    </w:pPr>
    <w:rPr>
      <w:rFonts w:ascii="Times New Roman" w:hAnsi="Times New Roman"/>
      <w:lang w:val="en-GB"/>
    </w:rPr>
  </w:style>
  <w:style w:type="paragraph" w:customStyle="1" w:styleId="20">
    <w:name w:val="修订2"/>
    <w:uiPriority w:val="99"/>
    <w:semiHidden/>
    <w:qFormat/>
    <w:rsid w:val="0040271F"/>
    <w:pPr>
      <w:spacing w:after="160" w:line="254" w:lineRule="auto"/>
    </w:pPr>
    <w:rPr>
      <w:rFonts w:ascii="Times New Roman" w:hAnsi="Times New Roman"/>
      <w:lang w:val="en-GB"/>
    </w:rPr>
  </w:style>
  <w:style w:type="paragraph" w:customStyle="1" w:styleId="elementtoproof">
    <w:name w:val="elementtoproof"/>
    <w:basedOn w:val="Normal"/>
    <w:uiPriority w:val="99"/>
    <w:semiHidden/>
    <w:qFormat/>
    <w:rsid w:val="0040271F"/>
    <w:pPr>
      <w:spacing w:line="254" w:lineRule="auto"/>
      <w:jc w:val="both"/>
    </w:pPr>
    <w:rPr>
      <w:rFonts w:ascii="Calibri" w:eastAsia="Malgun Gothic" w:hAnsi="Calibri" w:cs="Calibri"/>
      <w:sz w:val="24"/>
      <w:szCs w:val="24"/>
    </w:rPr>
  </w:style>
  <w:style w:type="paragraph" w:customStyle="1" w:styleId="30">
    <w:name w:val="修订3"/>
    <w:uiPriority w:val="99"/>
    <w:semiHidden/>
    <w:qFormat/>
    <w:rsid w:val="0040271F"/>
    <w:pPr>
      <w:spacing w:after="160" w:line="254" w:lineRule="auto"/>
    </w:pPr>
    <w:rPr>
      <w:rFonts w:ascii="Times New Roman" w:hAnsi="Times New Roman"/>
      <w:lang w:val="en-GB"/>
    </w:rPr>
  </w:style>
  <w:style w:type="paragraph" w:customStyle="1" w:styleId="4">
    <w:name w:val="修订4"/>
    <w:uiPriority w:val="99"/>
    <w:semiHidden/>
    <w:qFormat/>
    <w:rsid w:val="0040271F"/>
    <w:pPr>
      <w:spacing w:after="160" w:line="254" w:lineRule="auto"/>
    </w:pPr>
    <w:rPr>
      <w:rFonts w:ascii="Times New Roman" w:hAnsi="Times New Roman"/>
      <w:lang w:val="en-GB"/>
    </w:rPr>
  </w:style>
  <w:style w:type="paragraph" w:customStyle="1" w:styleId="TOC10">
    <w:name w:val="TOC 标题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40271F"/>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EQChar">
    <w:name w:val="EQ Char"/>
    <w:link w:val="EQ"/>
    <w:qFormat/>
    <w:locked/>
    <w:rsid w:val="0040271F"/>
    <w:rPr>
      <w:rFonts w:asciiTheme="minorHAnsi" w:eastAsiaTheme="minorEastAsia" w:hAnsiTheme="minorHAnsi" w:cstheme="minorBidi"/>
      <w:noProof/>
      <w:sz w:val="22"/>
      <w:szCs w:val="22"/>
      <w:lang w:eastAsia="ko-KR"/>
    </w:rPr>
  </w:style>
  <w:style w:type="paragraph" w:customStyle="1" w:styleId="lptext">
    <w:name w:val="lˆptext"/>
    <w:basedOn w:val="Normal"/>
    <w:uiPriority w:val="99"/>
    <w:qFormat/>
    <w:rsid w:val="0040271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40271F"/>
    <w:pPr>
      <w:numPr>
        <w:numId w:val="15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40271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40271F"/>
    <w:pPr>
      <w:spacing w:after="220" w:line="254" w:lineRule="auto"/>
      <w:jc w:val="both"/>
    </w:pPr>
    <w:rPr>
      <w:rFonts w:ascii="Arial" w:eastAsia="MS PGothic" w:hAnsi="Arial" w:cs="Calibri"/>
      <w:b/>
      <w:szCs w:val="21"/>
      <w:lang w:eastAsia="zh-TW"/>
    </w:rPr>
  </w:style>
  <w:style w:type="paragraph" w:customStyle="1" w:styleId="TableText">
    <w:name w:val="Table_Text"/>
    <w:basedOn w:val="Normal"/>
    <w:uiPriority w:val="99"/>
    <w:qFormat/>
    <w:rsid w:val="0040271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40271F"/>
    <w:rPr>
      <w:rFonts w:ascii="MS Gothic" w:eastAsia="MS Gothic" w:hAnsi="MS Gothic"/>
      <w:sz w:val="24"/>
    </w:rPr>
  </w:style>
  <w:style w:type="paragraph" w:customStyle="1" w:styleId="text">
    <w:name w:val="text"/>
    <w:basedOn w:val="Normal"/>
    <w:link w:val="textChar"/>
    <w:qFormat/>
    <w:rsid w:val="0040271F"/>
    <w:pPr>
      <w:spacing w:after="240" w:line="254" w:lineRule="auto"/>
      <w:jc w:val="both"/>
    </w:pPr>
    <w:rPr>
      <w:rFonts w:ascii="MS Gothic" w:eastAsia="MS Gothic" w:hAnsi="MS Gothic" w:cs="Times New Roman"/>
      <w:sz w:val="24"/>
      <w:szCs w:val="20"/>
      <w:lang w:eastAsia="en-US"/>
    </w:rPr>
  </w:style>
  <w:style w:type="paragraph" w:customStyle="1" w:styleId="textintend1">
    <w:name w:val="text intend 1"/>
    <w:basedOn w:val="text"/>
    <w:uiPriority w:val="99"/>
    <w:qFormat/>
    <w:rsid w:val="007B278B"/>
    <w:pPr>
      <w:numPr>
        <w:numId w:val="158"/>
      </w:numPr>
      <w:tabs>
        <w:tab w:val="left" w:pos="360"/>
      </w:tabs>
      <w:spacing w:after="120"/>
    </w:pPr>
    <w:rPr>
      <w:lang w:eastAsia="ko-KR"/>
    </w:rPr>
  </w:style>
  <w:style w:type="paragraph" w:customStyle="1" w:styleId="shortcode">
    <w:name w:val="shortcode"/>
    <w:basedOn w:val="BodyText"/>
    <w:uiPriority w:val="99"/>
    <w:qFormat/>
    <w:rsid w:val="0040271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jc w:val="both"/>
    </w:pPr>
    <w:rPr>
      <w:rFonts w:ascii="Times" w:eastAsia="Mincho" w:hAnsi="Times" w:cs="Calibri"/>
      <w:sz w:val="21"/>
      <w:szCs w:val="21"/>
      <w:lang w:eastAsia="zh-CN"/>
    </w:rPr>
  </w:style>
  <w:style w:type="character" w:customStyle="1" w:styleId="B3Char">
    <w:name w:val="B3 Char"/>
    <w:link w:val="B3"/>
    <w:qFormat/>
    <w:locked/>
    <w:rsid w:val="0040271F"/>
    <w:rPr>
      <w:rFonts w:asciiTheme="minorHAnsi" w:eastAsiaTheme="minorEastAsia" w:hAnsiTheme="minorHAnsi" w:cstheme="minorBidi"/>
      <w:sz w:val="22"/>
      <w:szCs w:val="22"/>
      <w:lang w:eastAsia="ko-KR"/>
    </w:rPr>
  </w:style>
  <w:style w:type="paragraph" w:customStyle="1" w:styleId="RecCCITT">
    <w:name w:val="Rec_CCITT_#"/>
    <w:basedOn w:val="Normal"/>
    <w:uiPriority w:val="99"/>
    <w:qFormat/>
    <w:rsid w:val="0040271F"/>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40271F"/>
    <w:rPr>
      <w:rFonts w:ascii="Arial" w:eastAsia="Batang" w:hAnsi="Arial" w:cs="Arial"/>
      <w:lang w:eastAsia="ko-KR"/>
    </w:rPr>
  </w:style>
  <w:style w:type="paragraph" w:customStyle="1" w:styleId="HTMLBody">
    <w:name w:val="HTML Body"/>
    <w:uiPriority w:val="99"/>
    <w:qFormat/>
    <w:rsid w:val="0040271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40271F"/>
    <w:pPr>
      <w:keepNext/>
      <w:numPr>
        <w:numId w:val="159"/>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40271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271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40271F"/>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40271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40271F"/>
    <w:rPr>
      <w:rFonts w:ascii="Arial" w:hAnsi="Arial" w:cs="Arial"/>
      <w:szCs w:val="24"/>
      <w:lang w:val="en-GB" w:eastAsia="en-GB"/>
    </w:rPr>
  </w:style>
  <w:style w:type="paragraph" w:customStyle="1" w:styleId="Doc-title">
    <w:name w:val="Doc-title"/>
    <w:basedOn w:val="Normal"/>
    <w:next w:val="Doc-text2"/>
    <w:link w:val="Doc-titleChar"/>
    <w:qFormat/>
    <w:rsid w:val="0040271F"/>
    <w:pPr>
      <w:spacing w:line="254" w:lineRule="auto"/>
      <w:ind w:left="1260" w:hanging="1260"/>
      <w:jc w:val="both"/>
    </w:pPr>
    <w:rPr>
      <w:rFonts w:ascii="Arial" w:eastAsia="SimSun" w:hAnsi="Arial" w:cs="Arial"/>
      <w:sz w:val="20"/>
      <w:szCs w:val="24"/>
      <w:lang w:val="en-GB" w:eastAsia="en-GB"/>
    </w:rPr>
  </w:style>
  <w:style w:type="character" w:customStyle="1" w:styleId="NOChar">
    <w:name w:val="NO Char"/>
    <w:link w:val="NO"/>
    <w:qFormat/>
    <w:locked/>
    <w:rsid w:val="0040271F"/>
    <w:rPr>
      <w:rFonts w:asciiTheme="minorHAnsi" w:eastAsiaTheme="minorEastAsia" w:hAnsiTheme="minorHAnsi" w:cstheme="minorBidi"/>
      <w:sz w:val="22"/>
      <w:szCs w:val="22"/>
      <w:lang w:eastAsia="ko-KR"/>
    </w:rPr>
  </w:style>
  <w:style w:type="paragraph" w:customStyle="1" w:styleId="TAJ">
    <w:name w:val="TAJ"/>
    <w:basedOn w:val="TH"/>
    <w:uiPriority w:val="99"/>
    <w:qFormat/>
    <w:rsid w:val="0040271F"/>
    <w:pPr>
      <w:spacing w:after="180" w:line="254" w:lineRule="auto"/>
    </w:pPr>
    <w:rPr>
      <w:rFonts w:eastAsia="MS Mincho" w:cs="Arial"/>
      <w:sz w:val="20"/>
      <w:szCs w:val="21"/>
      <w:lang w:eastAsia="en-US"/>
    </w:rPr>
  </w:style>
  <w:style w:type="paragraph" w:customStyle="1" w:styleId="Guidance">
    <w:name w:val="Guidance"/>
    <w:basedOn w:val="Normal"/>
    <w:uiPriority w:val="99"/>
    <w:qFormat/>
    <w:rsid w:val="0040271F"/>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40271F"/>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40271F"/>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40271F"/>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40271F"/>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40271F"/>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40271F"/>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40271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40271F"/>
    <w:pPr>
      <w:spacing w:after="160" w:line="254" w:lineRule="auto"/>
    </w:pPr>
    <w:rPr>
      <w:rFonts w:ascii="Arial" w:eastAsia="MS Mincho" w:hAnsi="Arial"/>
      <w:lang w:val="en-GB"/>
    </w:rPr>
  </w:style>
  <w:style w:type="paragraph" w:customStyle="1" w:styleId="TabList">
    <w:name w:val="TabList"/>
    <w:basedOn w:val="Normal"/>
    <w:uiPriority w:val="99"/>
    <w:qFormat/>
    <w:rsid w:val="0040271F"/>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40271F"/>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40271F"/>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40271F"/>
    <w:pPr>
      <w:keepNext/>
      <w:keepLines/>
      <w:numPr>
        <w:numId w:val="16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7B278B"/>
    <w:pPr>
      <w:numPr>
        <w:numId w:val="161"/>
      </w:numPr>
      <w:tabs>
        <w:tab w:val="left" w:pos="360"/>
      </w:tabs>
      <w:overflowPunct w:val="0"/>
      <w:autoSpaceDE w:val="0"/>
      <w:autoSpaceDN w:val="0"/>
      <w:adjustRightInd w:val="0"/>
      <w:spacing w:after="120"/>
    </w:pPr>
    <w:rPr>
      <w:rFonts w:ascii="Times" w:eastAsia="MS Mincho" w:hAnsi="Times"/>
      <w:lang w:eastAsia="ko-KR"/>
    </w:rPr>
  </w:style>
  <w:style w:type="paragraph" w:customStyle="1" w:styleId="textintend3">
    <w:name w:val="text intend 3"/>
    <w:basedOn w:val="text"/>
    <w:uiPriority w:val="99"/>
    <w:qFormat/>
    <w:rsid w:val="007B278B"/>
    <w:pPr>
      <w:numPr>
        <w:numId w:val="162"/>
      </w:numPr>
      <w:tabs>
        <w:tab w:val="left" w:pos="360"/>
        <w:tab w:val="left" w:pos="720"/>
      </w:tabs>
      <w:overflowPunct w:val="0"/>
      <w:autoSpaceDE w:val="0"/>
      <w:autoSpaceDN w:val="0"/>
      <w:adjustRightInd w:val="0"/>
      <w:spacing w:after="120"/>
    </w:pPr>
    <w:rPr>
      <w:rFonts w:ascii="Times" w:eastAsia="MS Mincho" w:hAnsi="Times"/>
      <w:lang w:eastAsia="ko-KR"/>
    </w:rPr>
  </w:style>
  <w:style w:type="paragraph" w:customStyle="1" w:styleId="normalpuce">
    <w:name w:val="normal puce"/>
    <w:basedOn w:val="Normal"/>
    <w:uiPriority w:val="99"/>
    <w:qFormat/>
    <w:rsid w:val="0040271F"/>
    <w:pPr>
      <w:numPr>
        <w:numId w:val="16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4027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40271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40271F"/>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40271F"/>
    <w:pPr>
      <w:tabs>
        <w:tab w:val="left" w:pos="2560"/>
      </w:tabs>
      <w:spacing w:after="180" w:line="254" w:lineRule="auto"/>
      <w:ind w:left="2560" w:hanging="357"/>
      <w:jc w:val="both"/>
    </w:pPr>
    <w:rPr>
      <w:rFonts w:ascii="Calibri" w:eastAsia="MS PGothic" w:hAnsi="Calibri" w:cs="Calibri"/>
      <w:sz w:val="20"/>
      <w:szCs w:val="21"/>
      <w:lang w:val="en-AU"/>
    </w:rPr>
  </w:style>
  <w:style w:type="paragraph" w:customStyle="1" w:styleId="tdoc-header">
    <w:name w:val="tdoc-header"/>
    <w:uiPriority w:val="99"/>
    <w:qFormat/>
    <w:rsid w:val="0040271F"/>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40271F"/>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0"/>
    <w:qFormat/>
    <w:locked/>
    <w:rsid w:val="0040271F"/>
    <w:rPr>
      <w:rFonts w:ascii="Arial" w:hAnsi="Arial" w:cs="Arial"/>
      <w:sz w:val="18"/>
    </w:rPr>
  </w:style>
  <w:style w:type="paragraph" w:customStyle="1" w:styleId="TableCell0">
    <w:name w:val="Table Cell"/>
    <w:basedOn w:val="TAC"/>
    <w:link w:val="TableCellChar"/>
    <w:qFormat/>
    <w:rsid w:val="0040271F"/>
    <w:pPr>
      <w:overflowPunct w:val="0"/>
      <w:autoSpaceDE w:val="0"/>
      <w:autoSpaceDN w:val="0"/>
      <w:adjustRightInd w:val="0"/>
      <w:spacing w:after="160" w:line="254" w:lineRule="auto"/>
    </w:pPr>
    <w:rPr>
      <w:rFonts w:eastAsia="SimSun" w:cs="Arial"/>
      <w:szCs w:val="20"/>
      <w:lang w:eastAsia="en-US"/>
    </w:rPr>
  </w:style>
  <w:style w:type="character" w:customStyle="1" w:styleId="MTDisplayEquationChar">
    <w:name w:val="MTDisplayEquation Char"/>
    <w:link w:val="MTDisplayEquation"/>
    <w:qFormat/>
    <w:locked/>
    <w:rsid w:val="0040271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40271F"/>
    <w:pPr>
      <w:tabs>
        <w:tab w:val="center" w:pos="4680"/>
        <w:tab w:val="right" w:pos="9360"/>
      </w:tabs>
      <w:spacing w:line="254" w:lineRule="auto"/>
      <w:jc w:val="both"/>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40271F"/>
    <w:rPr>
      <w:szCs w:val="24"/>
    </w:rPr>
  </w:style>
  <w:style w:type="paragraph" w:customStyle="1" w:styleId="bullet2">
    <w:name w:val="bullet2"/>
    <w:basedOn w:val="text"/>
    <w:link w:val="bullet2Char"/>
    <w:uiPriority w:val="99"/>
    <w:qFormat/>
    <w:rsid w:val="0040271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40271F"/>
    <w:rPr>
      <w:rFonts w:eastAsia="Batang"/>
      <w:szCs w:val="24"/>
    </w:rPr>
  </w:style>
  <w:style w:type="paragraph" w:customStyle="1" w:styleId="bullet3">
    <w:name w:val="bullet3"/>
    <w:basedOn w:val="text"/>
    <w:link w:val="bullet3Char"/>
    <w:uiPriority w:val="99"/>
    <w:qFormat/>
    <w:rsid w:val="0040271F"/>
    <w:pPr>
      <w:spacing w:after="0"/>
      <w:ind w:left="2160" w:hanging="360"/>
      <w:jc w:val="left"/>
    </w:pPr>
    <w:rPr>
      <w:rFonts w:ascii="CG Times (WN)" w:eastAsia="Batang" w:hAnsi="CG Times (WN)"/>
      <w:sz w:val="20"/>
      <w:szCs w:val="24"/>
    </w:rPr>
  </w:style>
  <w:style w:type="paragraph" w:customStyle="1" w:styleId="bullet4">
    <w:name w:val="bullet4"/>
    <w:basedOn w:val="text"/>
    <w:uiPriority w:val="99"/>
    <w:qFormat/>
    <w:rsid w:val="0040271F"/>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Normal"/>
    <w:uiPriority w:val="99"/>
    <w:qFormat/>
    <w:rsid w:val="0040271F"/>
    <w:pPr>
      <w:numPr>
        <w:numId w:val="164"/>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40271F"/>
    <w:rPr>
      <w:szCs w:val="24"/>
      <w:lang w:val="zh-CN"/>
    </w:rPr>
  </w:style>
  <w:style w:type="paragraph" w:customStyle="1" w:styleId="bullet">
    <w:name w:val="bullet"/>
    <w:basedOn w:val="ListParagraph"/>
    <w:link w:val="bulletChar"/>
    <w:uiPriority w:val="99"/>
    <w:qFormat/>
    <w:rsid w:val="007B278B"/>
    <w:pPr>
      <w:numPr>
        <w:numId w:val="165"/>
      </w:numPr>
      <w:spacing w:after="160" w:line="254" w:lineRule="auto"/>
      <w:jc w:val="both"/>
    </w:pPr>
    <w:rPr>
      <w:rFonts w:ascii="CG Times (WN)" w:eastAsia="SimSun" w:hAnsi="CG Times (WN)" w:cs="Times New Roman"/>
      <w:sz w:val="20"/>
      <w:lang w:val="zh-CN" w:eastAsia="en-US"/>
    </w:rPr>
  </w:style>
  <w:style w:type="character" w:customStyle="1" w:styleId="RAN1bullet1Char">
    <w:name w:val="RAN1 bullet1 Char"/>
    <w:link w:val="RAN1bullet1"/>
    <w:uiPriority w:val="99"/>
    <w:qFormat/>
    <w:locked/>
    <w:rsid w:val="0040271F"/>
    <w:rPr>
      <w:rFonts w:eastAsia="Batang"/>
      <w:szCs w:val="24"/>
    </w:rPr>
  </w:style>
  <w:style w:type="paragraph" w:customStyle="1" w:styleId="RAN1bullet1">
    <w:name w:val="RAN1 bullet1"/>
    <w:basedOn w:val="Normal"/>
    <w:link w:val="RAN1bullet1Char"/>
    <w:uiPriority w:val="99"/>
    <w:qFormat/>
    <w:rsid w:val="0040271F"/>
    <w:pPr>
      <w:numPr>
        <w:numId w:val="166"/>
      </w:numPr>
      <w:spacing w:line="254" w:lineRule="auto"/>
      <w:jc w:val="both"/>
    </w:pPr>
    <w:rPr>
      <w:rFonts w:ascii="CG Times (WN)" w:eastAsia="Batang" w:hAnsi="CG Times (WN)" w:cs="Times New Roman"/>
      <w:sz w:val="20"/>
      <w:szCs w:val="24"/>
      <w:lang w:eastAsia="en-US"/>
    </w:rPr>
  </w:style>
  <w:style w:type="character" w:customStyle="1" w:styleId="RAN1tdocChar">
    <w:name w:val="RAN1 tdoc Char"/>
    <w:link w:val="RAN1tdoc"/>
    <w:qFormat/>
    <w:locked/>
    <w:rsid w:val="0040271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40271F"/>
    <w:pPr>
      <w:spacing w:line="254" w:lineRule="auto"/>
      <w:ind w:left="720" w:hanging="720"/>
      <w:jc w:val="both"/>
    </w:pPr>
    <w:rPr>
      <w:rFonts w:ascii="Batang" w:eastAsia="Batang" w:hAnsi="Batang" w:cs="Times New Roman"/>
      <w:b/>
      <w:color w:val="0000FF"/>
      <w:sz w:val="20"/>
      <w:szCs w:val="24"/>
      <w:u w:val="single" w:color="0000FF"/>
      <w:lang w:eastAsia="zh-CN"/>
    </w:rPr>
  </w:style>
  <w:style w:type="character" w:customStyle="1" w:styleId="RAN1bullet3Char">
    <w:name w:val="RAN1 bullet3 Char"/>
    <w:link w:val="RAN1bullet3"/>
    <w:uiPriority w:val="99"/>
    <w:qFormat/>
    <w:locked/>
    <w:rsid w:val="0040271F"/>
    <w:rPr>
      <w:rFonts w:eastAsia="Batang"/>
    </w:rPr>
  </w:style>
  <w:style w:type="paragraph" w:customStyle="1" w:styleId="RAN1bullet3">
    <w:name w:val="RAN1 bullet3"/>
    <w:basedOn w:val="RAN1bullet2"/>
    <w:link w:val="RAN1bullet3Char"/>
    <w:uiPriority w:val="99"/>
    <w:qFormat/>
    <w:rsid w:val="0040271F"/>
    <w:pPr>
      <w:numPr>
        <w:ilvl w:val="2"/>
        <w:numId w:val="167"/>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eastAsia="en-US"/>
    </w:rPr>
  </w:style>
  <w:style w:type="character" w:customStyle="1" w:styleId="2222Char">
    <w:name w:val="스타일 스타일 스타일 스타일 양쪽 첫 줄:  2 글자 + 첫 줄:  2 글자 + 첫 줄:  2 글자 + 첫 줄:  2... Char"/>
    <w:link w:val="2222"/>
    <w:qFormat/>
    <w:locked/>
    <w:rsid w:val="0040271F"/>
    <w:rPr>
      <w:rFonts w:cs="Batang"/>
    </w:rPr>
  </w:style>
  <w:style w:type="paragraph" w:customStyle="1" w:styleId="2222">
    <w:name w:val="스타일 스타일 스타일 스타일 양쪽 첫 줄:  2 글자 + 첫 줄:  2 글자 + 첫 줄:  2 글자 + 첫 줄:  2..."/>
    <w:basedOn w:val="Normal"/>
    <w:link w:val="2222Char"/>
    <w:qFormat/>
    <w:rsid w:val="0040271F"/>
    <w:pPr>
      <w:spacing w:after="180" w:line="336" w:lineRule="auto"/>
      <w:ind w:firstLineChars="200" w:firstLine="200"/>
      <w:jc w:val="both"/>
    </w:pPr>
    <w:rPr>
      <w:rFonts w:ascii="CG Times (WN)" w:eastAsia="SimSun" w:hAnsi="CG Times (WN)" w:cs="Batang"/>
      <w:sz w:val="20"/>
      <w:szCs w:val="20"/>
      <w:lang w:eastAsia="en-US"/>
    </w:rPr>
  </w:style>
  <w:style w:type="character" w:customStyle="1" w:styleId="tdocChar">
    <w:name w:val="tdoc Char"/>
    <w:link w:val="tdoc"/>
    <w:qFormat/>
    <w:locked/>
    <w:rsid w:val="0040271F"/>
    <w:rPr>
      <w:rFonts w:ascii="Batang" w:eastAsia="Batang" w:hAnsi="Batang"/>
      <w:szCs w:val="24"/>
    </w:rPr>
  </w:style>
  <w:style w:type="paragraph" w:customStyle="1" w:styleId="tdoc">
    <w:name w:val="tdoc"/>
    <w:basedOn w:val="Normal"/>
    <w:link w:val="tdocChar"/>
    <w:qFormat/>
    <w:rsid w:val="0040271F"/>
    <w:pPr>
      <w:spacing w:line="254" w:lineRule="auto"/>
      <w:ind w:left="1440" w:hanging="1440"/>
      <w:jc w:val="both"/>
    </w:pPr>
    <w:rPr>
      <w:rFonts w:ascii="Batang" w:eastAsia="Batang" w:hAnsi="Batang" w:cs="Times New Roman"/>
      <w:sz w:val="20"/>
      <w:szCs w:val="24"/>
      <w:lang w:eastAsia="en-US"/>
    </w:rPr>
  </w:style>
  <w:style w:type="paragraph" w:customStyle="1" w:styleId="CharChar1CharCharCharChar">
    <w:name w:val="Char Char1 Char Char Char Char"/>
    <w:uiPriority w:val="99"/>
    <w:semiHidden/>
    <w:qFormat/>
    <w:rsid w:val="0040271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40271F"/>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40271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40271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40271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40271F"/>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40271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40271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40271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40271F"/>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271F"/>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40271F"/>
    <w:pPr>
      <w:spacing w:after="160" w:line="254" w:lineRule="auto"/>
      <w:jc w:val="both"/>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40271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40271F"/>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40271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40271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40271F"/>
    <w:rPr>
      <w:b/>
    </w:rPr>
  </w:style>
  <w:style w:type="character" w:customStyle="1" w:styleId="Char">
    <w:name w:val="样式 正文 Char"/>
    <w:link w:val="a7"/>
    <w:qFormat/>
    <w:locked/>
    <w:rsid w:val="0040271F"/>
    <w:rPr>
      <w:rFonts w:ascii="SimSun" w:hAnsi="SimSun" w:cs="SimSun"/>
    </w:rPr>
  </w:style>
  <w:style w:type="paragraph" w:customStyle="1" w:styleId="a7">
    <w:name w:val="样式 正文"/>
    <w:basedOn w:val="Normal"/>
    <w:link w:val="Char"/>
    <w:qFormat/>
    <w:rsid w:val="0040271F"/>
    <w:pPr>
      <w:spacing w:line="254" w:lineRule="auto"/>
      <w:ind w:firstLineChars="200" w:firstLine="420"/>
      <w:jc w:val="both"/>
    </w:pPr>
    <w:rPr>
      <w:rFonts w:ascii="SimSun" w:eastAsia="SimSun" w:hAnsi="SimSun" w:cs="SimSun"/>
      <w:sz w:val="20"/>
      <w:szCs w:val="20"/>
      <w:lang w:eastAsia="en-US"/>
    </w:rPr>
  </w:style>
  <w:style w:type="paragraph" w:customStyle="1" w:styleId="a8">
    <w:name w:val="公式"/>
    <w:basedOn w:val="Normal"/>
    <w:uiPriority w:val="99"/>
    <w:qFormat/>
    <w:rsid w:val="0040271F"/>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40271F"/>
    <w:rPr>
      <w:rFonts w:ascii="MS Mincho" w:eastAsia="MS Mincho" w:hAnsi="MS Mincho"/>
      <w:szCs w:val="24"/>
    </w:rPr>
  </w:style>
  <w:style w:type="paragraph" w:customStyle="1" w:styleId="Normal9pointspacing">
    <w:name w:val="Normal 9 point spacing"/>
    <w:basedOn w:val="BodyText"/>
    <w:link w:val="Normal9pointspacingChar"/>
    <w:qFormat/>
    <w:rsid w:val="0040271F"/>
    <w:pPr>
      <w:spacing w:before="180" w:after="60" w:line="254" w:lineRule="auto"/>
      <w:jc w:val="both"/>
    </w:pPr>
    <w:rPr>
      <w:rFonts w:ascii="MS Mincho" w:eastAsia="MS Mincho" w:hAnsi="MS Mincho" w:cs="Times New Roman"/>
      <w:sz w:val="20"/>
      <w:szCs w:val="24"/>
      <w:lang w:eastAsia="en-US"/>
    </w:rPr>
  </w:style>
  <w:style w:type="paragraph" w:customStyle="1" w:styleId="Figure1">
    <w:name w:val="Figure"/>
    <w:basedOn w:val="Normal"/>
    <w:next w:val="Caption"/>
    <w:uiPriority w:val="99"/>
    <w:qFormat/>
    <w:rsid w:val="0040271F"/>
    <w:pPr>
      <w:keepNext/>
      <w:keepLines/>
      <w:spacing w:before="180" w:line="252" w:lineRule="auto"/>
      <w:jc w:val="center"/>
    </w:pPr>
    <w:rPr>
      <w:rFonts w:ascii="Calibri" w:eastAsia="Yu Mincho" w:hAnsi="Calibri" w:cs="Calibri"/>
      <w:szCs w:val="21"/>
      <w:lang w:eastAsia="en-US"/>
    </w:rPr>
  </w:style>
  <w:style w:type="paragraph" w:customStyle="1" w:styleId="CharCharCharCharCharChar">
    <w:name w:val="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40271F"/>
    <w:pPr>
      <w:numPr>
        <w:numId w:val="169"/>
      </w:numPr>
      <w:spacing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40271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40271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40271F"/>
    <w:pPr>
      <w:keepNext/>
      <w:tabs>
        <w:tab w:val="center" w:pos="2160"/>
        <w:tab w:val="center" w:pos="6480"/>
      </w:tabs>
      <w:spacing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40271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40271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40271F"/>
    <w:pPr>
      <w:spacing w:before="12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40271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40271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40271F"/>
    <w:pPr>
      <w:numPr>
        <w:numId w:val="170"/>
      </w:numPr>
      <w:spacing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40271F"/>
    <w:pPr>
      <w:spacing w:line="254" w:lineRule="auto"/>
      <w:jc w:val="both"/>
    </w:pPr>
    <w:rPr>
      <w:rFonts w:ascii="Calibri" w:eastAsia="MS PGothic" w:hAnsi="Calibri" w:cs="Calibri"/>
      <w:sz w:val="16"/>
      <w:szCs w:val="24"/>
      <w:lang w:eastAsia="en-US"/>
    </w:rPr>
  </w:style>
  <w:style w:type="paragraph" w:customStyle="1" w:styleId="CharCharCharCharCharChar1CharChar">
    <w:name w:val="Char Char Char Char Char Char1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paragraph" w:customStyle="1" w:styleId="CharCharCharCharCharChar1">
    <w:name w:val="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character" w:customStyle="1" w:styleId="NormalwithindentChar">
    <w:name w:val="Normal with indent Char"/>
    <w:link w:val="Normalwithindent"/>
    <w:qFormat/>
    <w:locked/>
    <w:rsid w:val="0040271F"/>
  </w:style>
  <w:style w:type="paragraph" w:customStyle="1" w:styleId="Normalwithindent">
    <w:name w:val="Normal with indent"/>
    <w:basedOn w:val="Normal"/>
    <w:link w:val="NormalwithindentChar"/>
    <w:qFormat/>
    <w:rsid w:val="0040271F"/>
    <w:pPr>
      <w:spacing w:before="120" w:after="120" w:line="336" w:lineRule="auto"/>
      <w:ind w:firstLine="397"/>
      <w:jc w:val="both"/>
    </w:pPr>
    <w:rPr>
      <w:rFonts w:ascii="CG Times (WN)" w:eastAsia="SimSun" w:hAnsi="CG Times (WN)" w:cs="Times New Roman"/>
      <w:sz w:val="20"/>
      <w:szCs w:val="20"/>
      <w:lang w:eastAsia="en-US"/>
    </w:rPr>
  </w:style>
  <w:style w:type="paragraph" w:customStyle="1" w:styleId="font5">
    <w:name w:val="font5"/>
    <w:basedOn w:val="Normal"/>
    <w:uiPriority w:val="99"/>
    <w:qFormat/>
    <w:rsid w:val="0040271F"/>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40271F"/>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40271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40271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40271F"/>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40271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40271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40271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40271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40271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40271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40271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40271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40271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40271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40271F"/>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bodyCharCharChar">
    <w:name w:val="body Char Char Char"/>
    <w:basedOn w:val="Normal"/>
    <w:uiPriority w:val="99"/>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40271F"/>
    <w:rPr>
      <w:rFonts w:ascii="New York" w:hAnsi="New York"/>
      <w:sz w:val="24"/>
    </w:rPr>
  </w:style>
  <w:style w:type="paragraph" w:customStyle="1" w:styleId="body">
    <w:name w:val="body"/>
    <w:basedOn w:val="Normal"/>
    <w:link w:val="bodyChar"/>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eastAsia="en-US"/>
    </w:rPr>
  </w:style>
  <w:style w:type="character" w:customStyle="1" w:styleId="a9">
    <w:name w:val="テキスト (文字)"/>
    <w:link w:val="aa"/>
    <w:qFormat/>
    <w:locked/>
    <w:rsid w:val="0040271F"/>
    <w:rPr>
      <w:rFonts w:ascii="Century" w:hAnsi="Century"/>
    </w:rPr>
  </w:style>
  <w:style w:type="paragraph" w:customStyle="1" w:styleId="aa">
    <w:name w:val="テキスト"/>
    <w:basedOn w:val="Normal"/>
    <w:link w:val="a9"/>
    <w:qFormat/>
    <w:rsid w:val="0040271F"/>
    <w:pPr>
      <w:spacing w:afterLines="50" w:after="0" w:line="320" w:lineRule="exact"/>
      <w:ind w:firstLineChars="100" w:firstLine="210"/>
      <w:jc w:val="both"/>
    </w:pPr>
    <w:rPr>
      <w:rFonts w:ascii="Century" w:eastAsia="SimSun" w:hAnsi="Century" w:cs="Times New Roman"/>
      <w:sz w:val="20"/>
      <w:szCs w:val="20"/>
      <w:lang w:eastAsia="en-US"/>
    </w:rPr>
  </w:style>
  <w:style w:type="paragraph" w:customStyle="1" w:styleId="gmail-msolistparagraph">
    <w:name w:val="gmail-msolistparagraph"/>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uiPriority w:val="99"/>
    <w:qFormat/>
    <w:rsid w:val="004027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40271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40271F"/>
  </w:style>
  <w:style w:type="paragraph" w:customStyle="1" w:styleId="Style1">
    <w:name w:val="Style1"/>
    <w:basedOn w:val="Normal"/>
    <w:link w:val="Style1Char"/>
    <w:qFormat/>
    <w:rsid w:val="0040271F"/>
    <w:pPr>
      <w:spacing w:after="100" w:afterAutospacing="1" w:line="300" w:lineRule="auto"/>
      <w:ind w:firstLine="360"/>
      <w:contextualSpacing/>
      <w:jc w:val="both"/>
    </w:pPr>
    <w:rPr>
      <w:rFonts w:ascii="CG Times (WN)" w:eastAsia="SimSun" w:hAnsi="CG Times (WN)" w:cs="Times New Roman"/>
      <w:sz w:val="20"/>
      <w:szCs w:val="20"/>
      <w:lang w:eastAsia="en-US"/>
    </w:rPr>
  </w:style>
  <w:style w:type="character" w:customStyle="1" w:styleId="TFZchn">
    <w:name w:val="TF Zchn"/>
    <w:qFormat/>
    <w:locked/>
    <w:rsid w:val="0040271F"/>
    <w:rPr>
      <w:rFonts w:ascii="Arial" w:eastAsia="MS Gothic" w:hAnsi="Arial" w:cs="Arial"/>
      <w:b/>
      <w:szCs w:val="21"/>
      <w:lang w:eastAsia="zh-CN"/>
    </w:rPr>
  </w:style>
  <w:style w:type="character" w:customStyle="1" w:styleId="z-">
    <w:name w:val="z-窗体顶端 字符"/>
    <w:link w:val="z-1"/>
    <w:uiPriority w:val="99"/>
    <w:semiHidden/>
    <w:qFormat/>
    <w:locked/>
    <w:rsid w:val="0040271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40271F"/>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40271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40271F"/>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40271F"/>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40271F"/>
    <w:pPr>
      <w:pBdr>
        <w:bottom w:val="single" w:sz="6" w:space="1" w:color="auto"/>
      </w:pBdr>
      <w:spacing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40271F"/>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40271F"/>
    <w:pPr>
      <w:pBdr>
        <w:top w:val="single" w:sz="6" w:space="1" w:color="auto"/>
      </w:pBdr>
      <w:spacing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40271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40271F"/>
    <w:rPr>
      <w:rFonts w:ascii="Arial" w:eastAsia="SimSun" w:hAnsi="Arial" w:cs="Arial" w:hint="default"/>
      <w:color w:val="0000FF"/>
      <w:kern w:val="2"/>
      <w:sz w:val="18"/>
      <w:lang w:val="en-US" w:eastAsia="zh-CN" w:bidi="ar-SA"/>
    </w:rPr>
  </w:style>
  <w:style w:type="character" w:customStyle="1" w:styleId="28">
    <w:name w:val="28"/>
    <w:semiHidden/>
    <w:rsid w:val="0040271F"/>
    <w:rPr>
      <w:rFonts w:ascii="游ゴ シ ッ ク" w:hAnsi="游ゴ シ ッ ク" w:hint="default"/>
      <w:color w:val="auto"/>
    </w:rPr>
  </w:style>
  <w:style w:type="character" w:customStyle="1" w:styleId="300">
    <w:name w:val="30"/>
    <w:semiHidden/>
    <w:rsid w:val="0040271F"/>
    <w:rPr>
      <w:rFonts w:ascii="Yu Mincho" w:eastAsia="Yu Mincho" w:hAnsi="Yu Mincho" w:cs="Times New Roman" w:hint="eastAsia"/>
      <w:color w:val="auto"/>
      <w:sz w:val="22"/>
      <w:szCs w:val="22"/>
    </w:rPr>
  </w:style>
  <w:style w:type="character" w:customStyle="1" w:styleId="spellingerror">
    <w:name w:val="spellingerror"/>
    <w:qFormat/>
    <w:rsid w:val="0040271F"/>
  </w:style>
  <w:style w:type="character" w:customStyle="1" w:styleId="UnresolvedMention1">
    <w:name w:val="Unresolved Mention1"/>
    <w:uiPriority w:val="99"/>
    <w:semiHidden/>
    <w:qFormat/>
    <w:rsid w:val="0040271F"/>
    <w:rPr>
      <w:color w:val="605E5C"/>
      <w:shd w:val="clear" w:color="auto" w:fill="E1DFDD"/>
    </w:rPr>
  </w:style>
  <w:style w:type="character" w:customStyle="1" w:styleId="UnresolvedMention2">
    <w:name w:val="Unresolved Mention2"/>
    <w:uiPriority w:val="99"/>
    <w:semiHidden/>
    <w:qFormat/>
    <w:rsid w:val="0040271F"/>
    <w:rPr>
      <w:color w:val="605E5C"/>
      <w:shd w:val="clear" w:color="auto" w:fill="E1DFDD"/>
    </w:rPr>
  </w:style>
  <w:style w:type="character" w:customStyle="1" w:styleId="12">
    <w:name w:val="リスト段落 (文字)1"/>
    <w:uiPriority w:val="34"/>
    <w:qFormat/>
    <w:rsid w:val="0040271F"/>
    <w:rPr>
      <w:rFonts w:ascii="Times" w:eastAsia="Batang" w:hAnsi="Times" w:cs="Times" w:hint="default"/>
      <w:szCs w:val="24"/>
      <w:lang w:val="en-GB" w:eastAsia="zh-CN"/>
    </w:rPr>
  </w:style>
  <w:style w:type="character" w:customStyle="1" w:styleId="110">
    <w:name w:val="見出し 1 (文字)1"/>
    <w:uiPriority w:val="99"/>
    <w:qFormat/>
    <w:rsid w:val="0040271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40271F"/>
    <w:rPr>
      <w:rFonts w:ascii="Yu Gothic Light" w:eastAsia="Yu Gothic Light" w:hAnsi="Yu Gothic Light" w:cs="Times New Roman" w:hint="eastAsia"/>
      <w:lang w:eastAsia="en-US"/>
    </w:rPr>
  </w:style>
  <w:style w:type="character" w:customStyle="1" w:styleId="31">
    <w:name w:val="見出し 3 (文字)1"/>
    <w:uiPriority w:val="9"/>
    <w:semiHidden/>
    <w:qFormat/>
    <w:rsid w:val="0040271F"/>
    <w:rPr>
      <w:rFonts w:ascii="Yu Gothic Light" w:eastAsia="Yu Gothic Light" w:hAnsi="Yu Gothic Light" w:cs="Times New Roman" w:hint="eastAsia"/>
      <w:lang w:eastAsia="en-US"/>
    </w:rPr>
  </w:style>
  <w:style w:type="character" w:customStyle="1" w:styleId="41">
    <w:name w:val="見出し 4 (文字)1"/>
    <w:semiHidden/>
    <w:qFormat/>
    <w:rsid w:val="0040271F"/>
    <w:rPr>
      <w:rFonts w:ascii="MS Mincho" w:eastAsia="Yu Mincho" w:hAnsi="MS Mincho" w:hint="eastAsia"/>
      <w:b/>
      <w:bCs/>
      <w:lang w:eastAsia="en-US"/>
    </w:rPr>
  </w:style>
  <w:style w:type="character" w:customStyle="1" w:styleId="510">
    <w:name w:val="見出し 5 (文字)1"/>
    <w:semiHidden/>
    <w:qFormat/>
    <w:rsid w:val="0040271F"/>
    <w:rPr>
      <w:rFonts w:ascii="Yu Gothic Light" w:eastAsia="Yu Gothic Light" w:hAnsi="Yu Gothic Light" w:cs="Times New Roman" w:hint="eastAsia"/>
      <w:lang w:eastAsia="en-US"/>
    </w:rPr>
  </w:style>
  <w:style w:type="character" w:customStyle="1" w:styleId="811">
    <w:name w:val="見出し 8 (文字)1"/>
    <w:semiHidden/>
    <w:qFormat/>
    <w:rsid w:val="0040271F"/>
    <w:rPr>
      <w:rFonts w:ascii="MS Mincho" w:eastAsia="Yu Mincho" w:hAnsi="MS Mincho" w:hint="eastAsia"/>
      <w:lang w:eastAsia="en-US"/>
    </w:rPr>
  </w:style>
  <w:style w:type="character" w:customStyle="1" w:styleId="911">
    <w:name w:val="見出し 9 (文字)1"/>
    <w:uiPriority w:val="9"/>
    <w:semiHidden/>
    <w:qFormat/>
    <w:rsid w:val="0040271F"/>
    <w:rPr>
      <w:rFonts w:ascii="MS Mincho" w:eastAsia="Yu Mincho" w:hAnsi="MS Mincho" w:hint="eastAsia"/>
      <w:lang w:eastAsia="en-US"/>
    </w:rPr>
  </w:style>
  <w:style w:type="character" w:customStyle="1" w:styleId="14">
    <w:name w:val="脚注文字列 (文字)1"/>
    <w:semiHidden/>
    <w:qFormat/>
    <w:rsid w:val="0040271F"/>
    <w:rPr>
      <w:rFonts w:ascii="Times New Roman" w:eastAsia="MS Gothic" w:hAnsi="Times New Roman" w:cs="Times New Roman" w:hint="default"/>
      <w:sz w:val="24"/>
      <w:lang w:val="en-GB" w:eastAsia="ja-JP"/>
    </w:rPr>
  </w:style>
  <w:style w:type="character" w:customStyle="1" w:styleId="16">
    <w:name w:val="ヘッダー (文字)1"/>
    <w:semiHidden/>
    <w:qFormat/>
    <w:rsid w:val="0040271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40271F"/>
    <w:rPr>
      <w:rFonts w:ascii="Times New Roman" w:eastAsia="MS Gothic" w:hAnsi="Times New Roman" w:cs="Times New Roman" w:hint="default"/>
      <w:b/>
      <w:bCs w:val="0"/>
      <w:sz w:val="24"/>
      <w:lang w:val="en-GB"/>
    </w:rPr>
  </w:style>
  <w:style w:type="character" w:customStyle="1" w:styleId="18">
    <w:name w:val="表題 (文字)1"/>
    <w:qFormat/>
    <w:rsid w:val="0040271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40271F"/>
    <w:rPr>
      <w:rFonts w:ascii="Times New Roman" w:eastAsia="MS Gothic" w:hAnsi="Times New Roman" w:cs="Times New Roman" w:hint="default"/>
      <w:sz w:val="24"/>
      <w:lang w:val="en-GB" w:eastAsia="ja-JP"/>
    </w:rPr>
  </w:style>
  <w:style w:type="character" w:customStyle="1" w:styleId="B2Car">
    <w:name w:val="B2 Car"/>
    <w:qFormat/>
    <w:rsid w:val="0040271F"/>
    <w:rPr>
      <w:lang w:val="en-GB" w:eastAsia="en-US"/>
    </w:rPr>
  </w:style>
  <w:style w:type="character" w:customStyle="1" w:styleId="GuidanceChar">
    <w:name w:val="Guidance Char"/>
    <w:qFormat/>
    <w:rsid w:val="0040271F"/>
    <w:rPr>
      <w:i/>
      <w:iCs w:val="0"/>
      <w:color w:val="0000FF"/>
      <w:lang w:val="en-GB" w:eastAsia="ja-JP" w:bidi="ar-SA"/>
    </w:rPr>
  </w:style>
  <w:style w:type="character" w:customStyle="1" w:styleId="h4CharChar">
    <w:name w:val="h4 Char Char"/>
    <w:qFormat/>
    <w:rsid w:val="0040271F"/>
    <w:rPr>
      <w:rFonts w:ascii="Arial" w:hAnsi="Arial" w:cs="Arial" w:hint="default"/>
      <w:sz w:val="24"/>
      <w:lang w:val="en-GB" w:eastAsia="ja-JP" w:bidi="ar-SA"/>
    </w:rPr>
  </w:style>
  <w:style w:type="character" w:customStyle="1" w:styleId="FigureCaption1">
    <w:name w:val="Figure Caption1"/>
    <w:qFormat/>
    <w:rsid w:val="0040271F"/>
    <w:rPr>
      <w:rFonts w:ascii="Arial" w:eastAsia="????" w:hAnsi="Arial" w:cs="Arial" w:hint="default"/>
      <w:color w:val="0000FF"/>
      <w:kern w:val="2"/>
      <w:lang w:val="en-US" w:eastAsia="en-US" w:bidi="ar-SA"/>
    </w:rPr>
  </w:style>
  <w:style w:type="character" w:customStyle="1" w:styleId="CharChar5">
    <w:name w:val="Char Char5"/>
    <w:semiHidden/>
    <w:qFormat/>
    <w:rsid w:val="0040271F"/>
    <w:rPr>
      <w:rFonts w:ascii="Times New Roman" w:hAnsi="Times New Roman" w:cs="Times New Roman" w:hint="default"/>
      <w:lang w:eastAsia="en-US"/>
    </w:rPr>
  </w:style>
  <w:style w:type="character" w:customStyle="1" w:styleId="CharChar51">
    <w:name w:val="Char Char51"/>
    <w:semiHidden/>
    <w:qFormat/>
    <w:rsid w:val="0040271F"/>
    <w:rPr>
      <w:rFonts w:ascii="Times New Roman" w:hAnsi="Times New Roman" w:cs="Times New Roman" w:hint="default"/>
      <w:lang w:eastAsia="en-US"/>
    </w:rPr>
  </w:style>
  <w:style w:type="character" w:customStyle="1" w:styleId="Heading1Char1">
    <w:name w:val="Heading 1 Char1"/>
    <w:qFormat/>
    <w:rsid w:val="0040271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40271F"/>
  </w:style>
  <w:style w:type="character" w:customStyle="1" w:styleId="hps">
    <w:name w:val="hps"/>
    <w:qFormat/>
    <w:rsid w:val="0040271F"/>
  </w:style>
  <w:style w:type="character" w:customStyle="1" w:styleId="shorttext">
    <w:name w:val="short_text"/>
    <w:qFormat/>
    <w:rsid w:val="0040271F"/>
  </w:style>
  <w:style w:type="character" w:customStyle="1" w:styleId="keyword">
    <w:name w:val="keyword"/>
    <w:qFormat/>
    <w:rsid w:val="0040271F"/>
  </w:style>
  <w:style w:type="character" w:customStyle="1" w:styleId="ordinary-span-edit2">
    <w:name w:val="ordinary-span-edit2"/>
    <w:qFormat/>
    <w:rsid w:val="0040271F"/>
  </w:style>
  <w:style w:type="character" w:customStyle="1" w:styleId="size">
    <w:name w:val="size"/>
    <w:qFormat/>
    <w:rsid w:val="0040271F"/>
  </w:style>
  <w:style w:type="character" w:customStyle="1" w:styleId="Style10ptCharChar">
    <w:name w:val="Style 10 pt Char Char"/>
    <w:qFormat/>
    <w:rsid w:val="0040271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40271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40271F"/>
    <w:rPr>
      <w:rFonts w:ascii="Arial" w:eastAsia="SimSun" w:hAnsi="Arial" w:cs="Arial" w:hint="default"/>
      <w:color w:val="0000FF"/>
      <w:kern w:val="2"/>
      <w:sz w:val="22"/>
      <w:lang w:val="en-US" w:eastAsia="en-US" w:bidi="ar-SA"/>
    </w:rPr>
  </w:style>
  <w:style w:type="character" w:customStyle="1" w:styleId="moz-txt-tag">
    <w:name w:val="moz-txt-tag"/>
    <w:qFormat/>
    <w:rsid w:val="0040271F"/>
    <w:rPr>
      <w:rFonts w:ascii="Arial" w:eastAsia="SimSun" w:hAnsi="Arial" w:cs="Arial" w:hint="default"/>
      <w:color w:val="0000FF"/>
      <w:kern w:val="2"/>
      <w:lang w:val="en-US" w:eastAsia="zh-CN" w:bidi="ar-SA"/>
    </w:rPr>
  </w:style>
  <w:style w:type="character" w:customStyle="1" w:styleId="opdicttext22">
    <w:name w:val="op_dict_text22"/>
    <w:qFormat/>
    <w:rsid w:val="0040271F"/>
  </w:style>
  <w:style w:type="character" w:customStyle="1" w:styleId="def">
    <w:name w:val="def"/>
    <w:qFormat/>
    <w:rsid w:val="0040271F"/>
  </w:style>
  <w:style w:type="character" w:customStyle="1" w:styleId="high-light-bg4">
    <w:name w:val="high-light-bg4"/>
    <w:qFormat/>
    <w:rsid w:val="0040271F"/>
  </w:style>
  <w:style w:type="character" w:customStyle="1" w:styleId="TitleChar2">
    <w:name w:val="Title Char2"/>
    <w:uiPriority w:val="10"/>
    <w:qFormat/>
    <w:locked/>
    <w:rsid w:val="0040271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40271F"/>
    <w:rPr>
      <w:rFonts w:ascii="Arial" w:hAnsi="Arial" w:cs="Arial" w:hint="default"/>
      <w:vanish/>
      <w:webHidden w:val="0"/>
      <w:color w:val="FF0000"/>
      <w:sz w:val="24"/>
      <w:specVanish w:val="0"/>
    </w:rPr>
  </w:style>
  <w:style w:type="character" w:customStyle="1" w:styleId="Head2AChar1">
    <w:name w:val="Head2A Char1"/>
    <w:qFormat/>
    <w:rsid w:val="0040271F"/>
    <w:rPr>
      <w:rFonts w:ascii="Arial" w:hAnsi="Arial" w:cs="Arial" w:hint="default"/>
      <w:sz w:val="32"/>
      <w:lang w:val="en-GB" w:eastAsia="en-US"/>
    </w:rPr>
  </w:style>
  <w:style w:type="character" w:customStyle="1" w:styleId="CharChar3">
    <w:name w:val="Char Char3"/>
    <w:qFormat/>
    <w:rsid w:val="0040271F"/>
    <w:rPr>
      <w:rFonts w:ascii="Arial" w:hAnsi="Arial" w:cs="Arial" w:hint="default"/>
      <w:sz w:val="36"/>
      <w:lang w:val="en-GB" w:eastAsia="en-US" w:bidi="ar-SA"/>
    </w:rPr>
  </w:style>
  <w:style w:type="character" w:customStyle="1" w:styleId="CharChar2">
    <w:name w:val="Char Char2"/>
    <w:qFormat/>
    <w:rsid w:val="0040271F"/>
    <w:rPr>
      <w:rFonts w:ascii="Arial" w:hAnsi="Arial" w:cs="Arial" w:hint="default"/>
      <w:sz w:val="32"/>
      <w:lang w:val="en-GB" w:eastAsia="en-US" w:bidi="ar-SA"/>
    </w:rPr>
  </w:style>
  <w:style w:type="character" w:customStyle="1" w:styleId="CharChar1">
    <w:name w:val="Char Char1"/>
    <w:qFormat/>
    <w:rsid w:val="0040271F"/>
    <w:rPr>
      <w:rFonts w:ascii="Arial" w:hAnsi="Arial" w:cs="Arial" w:hint="default"/>
      <w:sz w:val="28"/>
      <w:lang w:val="en-GB" w:eastAsia="en-US" w:bidi="ar-SA"/>
    </w:rPr>
  </w:style>
  <w:style w:type="character" w:customStyle="1" w:styleId="CharChar">
    <w:name w:val="Char Char"/>
    <w:qFormat/>
    <w:rsid w:val="0040271F"/>
    <w:rPr>
      <w:rFonts w:ascii="Arial" w:hAnsi="Arial" w:cs="Arial" w:hint="default"/>
      <w:sz w:val="22"/>
      <w:lang w:val="en-GB" w:eastAsia="en-US" w:bidi="ar-SA"/>
    </w:rPr>
  </w:style>
  <w:style w:type="character" w:customStyle="1" w:styleId="onecomwebmail-spelle">
    <w:name w:val="onecomwebmail-spelle"/>
    <w:qFormat/>
    <w:rsid w:val="0040271F"/>
  </w:style>
  <w:style w:type="character" w:customStyle="1" w:styleId="onecomwebmail-font">
    <w:name w:val="onecomwebmail-font"/>
    <w:qFormat/>
    <w:rsid w:val="0040271F"/>
  </w:style>
  <w:style w:type="character" w:customStyle="1" w:styleId="onecomwebmail-size">
    <w:name w:val="onecomwebmail-size"/>
    <w:qFormat/>
    <w:rsid w:val="0040271F"/>
  </w:style>
  <w:style w:type="character" w:customStyle="1" w:styleId="fontstyle01">
    <w:name w:val="fontstyle01"/>
    <w:qFormat/>
    <w:rsid w:val="0040271F"/>
    <w:rPr>
      <w:rFonts w:ascii="Times New Roman" w:hAnsi="Times New Roman" w:cs="Times New Roman" w:hint="default"/>
      <w:i/>
      <w:iCs/>
      <w:color w:val="000000"/>
      <w:sz w:val="20"/>
      <w:szCs w:val="20"/>
    </w:rPr>
  </w:style>
  <w:style w:type="character" w:customStyle="1" w:styleId="1a">
    <w:name w:val="列表段落 字符1"/>
    <w:uiPriority w:val="34"/>
    <w:qFormat/>
    <w:rsid w:val="0040271F"/>
    <w:rPr>
      <w:rFonts w:ascii="Times" w:hAnsi="Times" w:cs="Times" w:hint="default"/>
      <w:szCs w:val="24"/>
      <w:lang w:val="en-GB"/>
    </w:rPr>
  </w:style>
  <w:style w:type="character" w:customStyle="1" w:styleId="xcontentpasted0">
    <w:name w:val="x_contentpasted0"/>
    <w:qFormat/>
    <w:rsid w:val="0040271F"/>
  </w:style>
  <w:style w:type="character" w:customStyle="1" w:styleId="ui-provider">
    <w:name w:val="ui-provider"/>
    <w:qFormat/>
    <w:rsid w:val="0040271F"/>
  </w:style>
  <w:style w:type="table" w:styleId="TableSimple2">
    <w:name w:val="Table Simple 2"/>
    <w:basedOn w:val="TableNormal"/>
    <w:semiHidden/>
    <w:unhideWhenUsed/>
    <w:qFormat/>
    <w:rsid w:val="0040271F"/>
    <w:pPr>
      <w:spacing w:after="180" w:line="254" w:lineRule="auto"/>
    </w:pPr>
    <w:rPr>
      <w:rFonts w:eastAsia="MS Mincho" w:cs="Times"/>
      <w:lang w:val="en-GB" w:eastAsia="ko-K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40271F"/>
    <w:pPr>
      <w:spacing w:after="180" w:line="254" w:lineRule="auto"/>
    </w:pPr>
    <w:rPr>
      <w:rFonts w:eastAsia="MS Mincho" w:cs="Times"/>
      <w:lang w:val="en-GB" w:eastAsia="ko-K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40271F"/>
    <w:pPr>
      <w:spacing w:after="180" w:line="254" w:lineRule="auto"/>
    </w:pPr>
    <w:rPr>
      <w:rFonts w:eastAsia="MS Mincho" w:cs="Times"/>
      <w:lang w:val="en-GB" w:eastAsia="ko-K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40271F"/>
    <w:pPr>
      <w:spacing w:after="180" w:line="254" w:lineRule="auto"/>
    </w:pPr>
    <w:rPr>
      <w:rFonts w:eastAsia="MS Mincho" w:cs="Times"/>
      <w:lang w:val="en-GB" w:eastAsia="ko-K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40271F"/>
    <w:pPr>
      <w:spacing w:after="180" w:line="254" w:lineRule="auto"/>
    </w:pPr>
    <w:rPr>
      <w:rFonts w:eastAsia="MS Mincho" w:cs="Times"/>
      <w:lang w:val="en-GB"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40271F"/>
    <w:pPr>
      <w:spacing w:after="180" w:line="254" w:lineRule="auto"/>
    </w:pPr>
    <w:rPr>
      <w:rFonts w:eastAsia="MS Mincho" w:cs="Times"/>
      <w:lang w:val="en-GB" w:eastAsia="ko-K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40271F"/>
    <w:pPr>
      <w:spacing w:after="180" w:line="254" w:lineRule="auto"/>
    </w:pPr>
    <w:rPr>
      <w:rFonts w:eastAsia="MS Mincho" w:cs="Times"/>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40271F"/>
    <w:pPr>
      <w:spacing w:after="160" w:line="254" w:lineRule="auto"/>
    </w:pPr>
    <w:rPr>
      <w:rFonts w:eastAsia="MS Mincho" w:cs="Times"/>
      <w:lang w:val="en-GB" w:eastAsia="ko-K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40271F"/>
    <w:pPr>
      <w:spacing w:after="160" w:line="254" w:lineRule="auto"/>
    </w:pPr>
    <w:rPr>
      <w:rFonts w:eastAsia="MS Mincho" w:cs="Times"/>
      <w:color w:val="E36C0A"/>
      <w:lang w:val="en-GB" w:eastAsia="ko-K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40271F"/>
    <w:pPr>
      <w:spacing w:after="160" w:line="254" w:lineRule="auto"/>
    </w:pPr>
    <w:rPr>
      <w:rFonts w:cs="Times"/>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40271F"/>
    <w:pPr>
      <w:spacing w:after="160" w:line="254" w:lineRule="auto"/>
    </w:pPr>
    <w:rPr>
      <w:rFonts w:ascii="Calibri" w:hAnsi="Calibri"/>
      <w:sz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40271F"/>
    <w:pPr>
      <w:spacing w:after="160" w:line="254" w:lineRule="auto"/>
    </w:pPr>
    <w:rPr>
      <w:rFonts w:ascii="Yu Mincho" w:eastAsia="Yu Mincho" w:hAnsi="Yu Mincho"/>
      <w:lang w:eastAsia="ko-KR"/>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40271F"/>
    <w:pPr>
      <w:spacing w:after="160" w:line="254" w:lineRule="auto"/>
    </w:pPr>
    <w:rPr>
      <w:rFonts w:ascii="Yu Mincho" w:eastAsia="Yu Mincho" w:hAnsi="Yu Mincho"/>
      <w:color w:val="2F5496"/>
      <w:lang w:eastAsia="ko-KR"/>
    </w:rPr>
    <w:tblPr>
      <w:tblInd w:w="0" w:type="nil"/>
    </w:tblPr>
    <w:tblStylePr w:type="firstRow">
      <w:rPr>
        <w:rFonts w:ascii="Microsoft YaHei" w:eastAsia="Microsoft YaHei" w:hAnsi="Microsoft YaHei" w:cs="Times New Roman" w:hint="eastAsia"/>
        <w:i/>
        <w:iCs/>
        <w:sz w:val="26"/>
        <w:szCs w:val="26"/>
      </w:rPr>
      <w:tblPr/>
      <w:tcPr>
        <w:tcBorders>
          <w:bottom w:val="single" w:sz="4" w:space="0" w:color="4472C4"/>
        </w:tcBorders>
        <w:shd w:val="clear" w:color="auto" w:fill="FFFFFF"/>
      </w:tcPr>
    </w:tblStylePr>
    <w:tblStylePr w:type="lastRow">
      <w:rPr>
        <w:rFonts w:ascii="Microsoft YaHei" w:eastAsia="Microsoft YaHei" w:hAnsi="Microsoft Ya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YaHei" w:eastAsia="Microsoft YaHei" w:hAnsi="Microsoft YaHei" w:cs="Times New Roman" w:hint="eastAsia"/>
        <w:i/>
        <w:iCs/>
        <w:sz w:val="26"/>
        <w:szCs w:val="26"/>
      </w:rPr>
      <w:tblPr/>
      <w:tcPr>
        <w:tcBorders>
          <w:right w:val="single" w:sz="4" w:space="0" w:color="4472C4"/>
        </w:tcBorders>
        <w:shd w:val="clear" w:color="auto" w:fill="FFFFFF"/>
      </w:tcPr>
    </w:tblStylePr>
    <w:tblStylePr w:type="lastCol">
      <w:rPr>
        <w:rFonts w:ascii="Microsoft YaHei" w:eastAsia="Microsoft YaHei" w:hAnsi="Microsoft Ya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0271F"/>
    <w:pPr>
      <w:overflowPunct w:val="0"/>
      <w:autoSpaceDE w:val="0"/>
      <w:autoSpaceDN w:val="0"/>
      <w:adjustRightInd w:val="0"/>
      <w:spacing w:after="180" w:line="254" w:lineRule="auto"/>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40271F"/>
    <w:pPr>
      <w:spacing w:after="160" w:line="254" w:lineRule="auto"/>
    </w:pPr>
    <w:rPr>
      <w:rFonts w:eastAsia="MS Mincho" w:cs="Times"/>
      <w:lang w:val="en-GB" w:eastAsia="ko-K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40271F"/>
  </w:style>
  <w:style w:type="table" w:customStyle="1" w:styleId="TableGrid20">
    <w:name w:val="Table Grid2"/>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40271F"/>
    <w:pPr>
      <w:suppressAutoHyphens/>
      <w:spacing w:after="50" w:line="240" w:lineRule="auto"/>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40271F"/>
    <w:rPr>
      <w:rFonts w:ascii="Times New Roman" w:eastAsia="Yu Gothic Medium" w:hAnsi="Times New Roman"/>
      <w:szCs w:val="22"/>
      <w:lang w:val="en-US" w:eastAsia="en-US"/>
    </w:rPr>
  </w:style>
  <w:style w:type="character" w:customStyle="1" w:styleId="contentpasted2">
    <w:name w:val="contentpasted2"/>
    <w:basedOn w:val="DefaultParagraphFont"/>
    <w:qFormat/>
    <w:rsid w:val="0040271F"/>
  </w:style>
  <w:style w:type="paragraph" w:customStyle="1" w:styleId="mc-p">
    <w:name w:val="mc-p"/>
    <w:basedOn w:val="Normal"/>
    <w:uiPriority w:val="99"/>
    <w:rsid w:val="0040271F"/>
    <w:pPr>
      <w:spacing w:before="100" w:beforeAutospacing="1" w:after="100" w:afterAutospacing="1" w:line="240" w:lineRule="auto"/>
    </w:pPr>
    <w:rPr>
      <w:rFonts w:ascii="Calibri" w:eastAsia="Malgun Gothic" w:hAnsi="Calibri" w:cs="Calibri"/>
    </w:rPr>
  </w:style>
  <w:style w:type="character" w:customStyle="1" w:styleId="23">
    <w:name w:val="列表段落 字符2"/>
    <w:uiPriority w:val="34"/>
    <w:qFormat/>
    <w:rsid w:val="0040271F"/>
    <w:rPr>
      <w:sz w:val="22"/>
      <w:szCs w:val="22"/>
    </w:rPr>
  </w:style>
  <w:style w:type="character" w:customStyle="1" w:styleId="ObservationChar">
    <w:name w:val="Observation Char"/>
    <w:link w:val="Observation0"/>
    <w:qFormat/>
    <w:rsid w:val="0040271F"/>
    <w:rPr>
      <w:rFonts w:ascii="Arial" w:eastAsia="Yu Mincho" w:hAnsi="Arial" w:cs="Calibri"/>
      <w:b/>
      <w:bCs/>
      <w:kern w:val="2"/>
      <w:sz w:val="21"/>
      <w:szCs w:val="21"/>
      <w:lang w:eastAsia="ja-JP"/>
    </w:rPr>
  </w:style>
  <w:style w:type="paragraph" w:customStyle="1" w:styleId="sub-proposal">
    <w:name w:val="sub-proposal"/>
    <w:basedOn w:val="Normal"/>
    <w:qFormat/>
    <w:rsid w:val="007B278B"/>
    <w:pPr>
      <w:numPr>
        <w:numId w:val="270"/>
      </w:numPr>
      <w:spacing w:beforeLines="30" w:afterLines="30" w:after="0" w:line="288" w:lineRule="auto"/>
    </w:pPr>
    <w:rPr>
      <w:rFonts w:ascii="Times New Roman" w:eastAsia="SimSun" w:hAnsi="Times New Roman" w:cs="Times New Roman"/>
      <w:b/>
      <w:bCs/>
      <w:i/>
      <w:iCs/>
      <w:lang w:eastAsia="zh-CN"/>
    </w:rPr>
  </w:style>
  <w:style w:type="character" w:customStyle="1" w:styleId="50">
    <w:name w:val="(文字) (文字)5"/>
    <w:semiHidden/>
    <w:rsid w:val="006603BA"/>
    <w:rPr>
      <w:rFonts w:ascii="Times New Roman" w:hAnsi="Times New Roman"/>
      <w:lang w:eastAsia="en-US"/>
    </w:rPr>
  </w:style>
  <w:style w:type="table" w:customStyle="1" w:styleId="TableGrid40">
    <w:name w:val="Table Grid4"/>
    <w:basedOn w:val="TableNormal"/>
    <w:next w:val="TableGrid"/>
    <w:uiPriority w:val="39"/>
    <w:rsid w:val="0071765A"/>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8754074">
      <w:bodyDiv w:val="1"/>
      <w:marLeft w:val="0"/>
      <w:marRight w:val="0"/>
      <w:marTop w:val="0"/>
      <w:marBottom w:val="0"/>
      <w:divBdr>
        <w:top w:val="none" w:sz="0" w:space="0" w:color="auto"/>
        <w:left w:val="none" w:sz="0" w:space="0" w:color="auto"/>
        <w:bottom w:val="none" w:sz="0" w:space="0" w:color="auto"/>
        <w:right w:val="none" w:sz="0" w:space="0" w:color="auto"/>
      </w:divBdr>
    </w:div>
    <w:div w:id="263732945">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9600630">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2665101">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423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6339802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6603">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00492739">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1069288">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76621109">
      <w:bodyDiv w:val="1"/>
      <w:marLeft w:val="0"/>
      <w:marRight w:val="0"/>
      <w:marTop w:val="0"/>
      <w:marBottom w:val="0"/>
      <w:divBdr>
        <w:top w:val="none" w:sz="0" w:space="0" w:color="auto"/>
        <w:left w:val="none" w:sz="0" w:space="0" w:color="auto"/>
        <w:bottom w:val="none" w:sz="0" w:space="0" w:color="auto"/>
        <w:right w:val="none" w:sz="0" w:space="0" w:color="auto"/>
      </w:divBdr>
    </w:div>
    <w:div w:id="1589922070">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19157669">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5AIRPNAIUNRU-1830940522-22800</_dlc_DocId>
    <_dlc_DocIdUrl xmlns="71c5aaf6-e6ce-465b-b873-5148d2a4c105">
      <Url>https://nokia.sharepoint.com/sites/c5g/5gradio/_layouts/15/DocIdRedir.aspx?ID=5AIRPNAIUNRU-1830940522-22800</Url>
      <Description>5AIRPNAIUNRU-1830940522-22800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2.xml><?xml version="1.0" encoding="utf-8"?>
<ds:datastoreItem xmlns:ds="http://schemas.openxmlformats.org/officeDocument/2006/customXml" ds:itemID="{1DA9BEB7-9DF8-4BEF-B99A-4EB6E6EC8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7.xml><?xml version="1.0" encoding="utf-8"?>
<ds:datastoreItem xmlns:ds="http://schemas.openxmlformats.org/officeDocument/2006/customXml" ds:itemID="{1FF9D1DE-3F18-459B-AF0B-4131ABEB491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2023-09-29T11:29:00Z</dcterms:created>
  <dcterms:modified xsi:type="dcterms:W3CDTF">2023-09-29T11:30:00Z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87332fa2-c7cf-4f45-b4d6-69bac0c92992</vt:lpwstr>
  </property>
</Properties>
</file>